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56EF5D2F"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C94FC2" w:rsidRPr="00C94FC2">
        <w:rPr>
          <w:rFonts w:eastAsia="MS Mincho" w:cs="Arial"/>
          <w:noProof w:val="0"/>
          <w:sz w:val="24"/>
          <w:szCs w:val="24"/>
          <w:lang w:val="en-US"/>
        </w:rPr>
        <w:t>2475</w:t>
      </w:r>
      <w:bookmarkStart w:id="2" w:name="_GoBack"/>
      <w:bookmarkEnd w:id="2"/>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F49B1"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20F91">
              <w:rPr>
                <w:b/>
                <w:noProof/>
                <w:sz w:val="28"/>
                <w:lang w:eastAsia="zh-TW"/>
              </w:rPr>
              <w:t>14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9ADA4" w:rsidR="001E41F3" w:rsidRDefault="003253BC" w:rsidP="001D3183">
            <w:pPr>
              <w:pStyle w:val="CRCoverPage"/>
              <w:spacing w:after="0"/>
              <w:ind w:left="100"/>
              <w:rPr>
                <w:noProof/>
                <w:lang w:eastAsia="zh-TW"/>
              </w:rPr>
            </w:pPr>
            <w:r w:rsidRPr="003253BC">
              <w:t>Correction on configuration</w:t>
            </w:r>
            <w:r w:rsidR="00DC4F68">
              <w:t>s</w:t>
            </w:r>
            <w:r w:rsidRPr="003253BC">
              <w:t xml:space="preserve"> in SA</w:t>
            </w:r>
            <w:r w:rsidR="001708F3" w:rsidRPr="001708F3">
              <w:t xml:space="preserve"> </w:t>
            </w:r>
            <w:r w:rsidR="00DC4F68">
              <w:t xml:space="preserve">FR2 tests </w:t>
            </w:r>
            <w:r w:rsidR="001708F3" w:rsidRPr="001708F3">
              <w:t>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r>
              <w:rPr>
                <w:rFonts w:cs="Arial"/>
                <w:sz w:val="18"/>
                <w:szCs w:val="18"/>
                <w:lang w:eastAsia="ja-JP"/>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62D3C" w:rsidR="001B0373" w:rsidRPr="002C71B0" w:rsidRDefault="001B0373" w:rsidP="00DD46F9">
            <w:pPr>
              <w:pStyle w:val="CRCoverPage"/>
              <w:spacing w:after="0"/>
              <w:rPr>
                <w:lang w:eastAsia="zh-TW"/>
              </w:rPr>
            </w:pPr>
            <w:r>
              <w:t>In some</w:t>
            </w:r>
            <w:r w:rsidR="001B4FF0">
              <w:t xml:space="preserve"> SA</w:t>
            </w:r>
            <w:r w:rsidR="00DC4F68">
              <w:t xml:space="preserve"> FR2</w:t>
            </w:r>
            <w:r w:rsidR="001B4FF0">
              <w:t xml:space="preserve"> tests, </w:t>
            </w:r>
            <w:r>
              <w:t xml:space="preserve">LTE Cell is configured while it should not be the serving cell. </w:t>
            </w:r>
            <w:r>
              <w:rPr>
                <w:rFonts w:hint="eastAsia"/>
                <w:lang w:eastAsia="zh-TW"/>
              </w:rPr>
              <w:t>S</w:t>
            </w:r>
            <w:r>
              <w:rPr>
                <w:lang w:eastAsia="zh-TW"/>
              </w:rPr>
              <w:t xml:space="preserve">ome </w:t>
            </w:r>
            <w:r>
              <w:rPr>
                <w:lang w:eastAsia="ko-KR"/>
              </w:rPr>
              <w:t xml:space="preserve">configuration numbers are incorrect.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19C42" w14:textId="77777777" w:rsidR="00D74AEA" w:rsidRDefault="00455878" w:rsidP="00DD46F9">
            <w:pPr>
              <w:pStyle w:val="CRCoverPage"/>
              <w:spacing w:after="0"/>
              <w:rPr>
                <w:noProof/>
              </w:rPr>
            </w:pPr>
            <w:r>
              <w:rPr>
                <w:noProof/>
              </w:rPr>
              <w:t xml:space="preserve">Change #1 </w:t>
            </w:r>
          </w:p>
          <w:p w14:paraId="7A27F396" w14:textId="720D0469" w:rsidR="00455878" w:rsidRDefault="00455878" w:rsidP="00455878">
            <w:pPr>
              <w:pStyle w:val="CRCoverPage"/>
              <w:numPr>
                <w:ilvl w:val="0"/>
                <w:numId w:val="41"/>
              </w:numPr>
              <w:spacing w:after="0"/>
              <w:rPr>
                <w:noProof/>
              </w:rPr>
            </w:pPr>
            <w:r>
              <w:rPr>
                <w:lang w:eastAsia="ko-KR"/>
              </w:rPr>
              <w:t xml:space="preserve">On </w:t>
            </w:r>
            <w:r w:rsidRPr="006847BC">
              <w:rPr>
                <w:lang w:eastAsia="ko-KR"/>
              </w:rPr>
              <w:t>Table A.7.6.3.1.2-1</w:t>
            </w:r>
            <w:r>
              <w:rPr>
                <w:lang w:eastAsia="ko-KR"/>
              </w:rPr>
              <w:t xml:space="preserve">: </w:t>
            </w:r>
            <w:r w:rsidR="005F5198">
              <w:rPr>
                <w:lang w:eastAsia="ko-KR"/>
              </w:rPr>
              <w:t>Correct the config number</w:t>
            </w:r>
            <w:r w:rsidR="001B0373">
              <w:rPr>
                <w:lang w:eastAsia="ko-KR"/>
              </w:rPr>
              <w:t>.</w:t>
            </w:r>
          </w:p>
          <w:p w14:paraId="05013099" w14:textId="54DBE20E" w:rsidR="00455878" w:rsidRDefault="00455878" w:rsidP="00455878">
            <w:pPr>
              <w:pStyle w:val="CRCoverPage"/>
              <w:spacing w:after="0"/>
              <w:rPr>
                <w:noProof/>
              </w:rPr>
            </w:pPr>
            <w:r>
              <w:rPr>
                <w:noProof/>
              </w:rPr>
              <w:t xml:space="preserve">Change #2 </w:t>
            </w:r>
          </w:p>
          <w:p w14:paraId="69B8C643" w14:textId="31FA7186" w:rsidR="00455878" w:rsidRDefault="00F83671" w:rsidP="00F83671">
            <w:pPr>
              <w:pStyle w:val="CRCoverPage"/>
              <w:numPr>
                <w:ilvl w:val="0"/>
                <w:numId w:val="41"/>
              </w:numPr>
              <w:spacing w:after="0"/>
              <w:rPr>
                <w:noProof/>
              </w:rPr>
            </w:pPr>
            <w:r>
              <w:rPr>
                <w:rFonts w:hint="eastAsia"/>
                <w:noProof/>
                <w:lang w:eastAsia="zh-TW"/>
              </w:rPr>
              <w:t>O</w:t>
            </w:r>
            <w:r>
              <w:rPr>
                <w:noProof/>
                <w:lang w:eastAsia="zh-TW"/>
              </w:rPr>
              <w:t xml:space="preserve">n </w:t>
            </w:r>
            <w:r w:rsidRPr="00A62BB0">
              <w:rPr>
                <w:lang w:eastAsia="ko-KR"/>
              </w:rPr>
              <w:t>Table A.</w:t>
            </w:r>
            <w:r w:rsidRPr="00A62BB0">
              <w:rPr>
                <w:lang w:eastAsia="zh-CN"/>
              </w:rPr>
              <w:t>7</w:t>
            </w:r>
            <w:r w:rsidRPr="00A62BB0">
              <w:rPr>
                <w:lang w:eastAsia="ko-KR"/>
              </w:rPr>
              <w:t>.7.1.3.1-1:</w:t>
            </w:r>
            <w:r>
              <w:rPr>
                <w:lang w:eastAsia="ko-KR"/>
              </w:rPr>
              <w:t xml:space="preserve"> remove LTE cells in the SA test</w:t>
            </w:r>
            <w:r w:rsidR="004F12BB">
              <w:rPr>
                <w:lang w:eastAsia="ko-KR"/>
              </w:rPr>
              <w:t xml:space="preserve"> configuration</w:t>
            </w:r>
            <w:r>
              <w:rPr>
                <w:lang w:eastAsia="ko-KR"/>
              </w:rPr>
              <w:t xml:space="preserve">. </w:t>
            </w:r>
          </w:p>
          <w:p w14:paraId="2215B79E" w14:textId="074692F1" w:rsidR="006D5A63" w:rsidRDefault="006D5A63" w:rsidP="006D5A63">
            <w:pPr>
              <w:pStyle w:val="CRCoverPage"/>
              <w:numPr>
                <w:ilvl w:val="0"/>
                <w:numId w:val="41"/>
              </w:numPr>
              <w:spacing w:after="0"/>
              <w:rPr>
                <w:noProof/>
              </w:rPr>
            </w:pPr>
            <w:r>
              <w:rPr>
                <w:lang w:eastAsia="ko-KR"/>
              </w:rPr>
              <w:t xml:space="preserve">On </w:t>
            </w:r>
            <w:r w:rsidRPr="00A62BB0">
              <w:rPr>
                <w:lang w:eastAsia="ko-KR"/>
              </w:rPr>
              <w:t>Table A.</w:t>
            </w:r>
            <w:r w:rsidRPr="00A62BB0">
              <w:rPr>
                <w:lang w:eastAsia="zh-CN"/>
              </w:rPr>
              <w:t>7</w:t>
            </w:r>
            <w:r w:rsidRPr="00A62BB0">
              <w:rPr>
                <w:lang w:eastAsia="ko-KR"/>
              </w:rPr>
              <w:t>.7.1.3.2-2:</w:t>
            </w:r>
            <w:r>
              <w:rPr>
                <w:lang w:eastAsia="ko-KR"/>
              </w:rPr>
              <w:t xml:space="preserve"> Correct the config number</w:t>
            </w:r>
          </w:p>
          <w:p w14:paraId="618CC3DE" w14:textId="3C08B1C5" w:rsidR="00455878" w:rsidRPr="003619AE" w:rsidRDefault="00455878" w:rsidP="00455878">
            <w:pPr>
              <w:pStyle w:val="CRCoverPage"/>
              <w:spacing w:after="0"/>
              <w:rPr>
                <w:noProof/>
              </w:rPr>
            </w:pPr>
            <w:r>
              <w:rPr>
                <w:noProof/>
              </w:rPr>
              <w:t>C</w:t>
            </w:r>
            <w:r w:rsidRPr="003619AE">
              <w:rPr>
                <w:noProof/>
              </w:rPr>
              <w:t xml:space="preserve">hange #3 </w:t>
            </w:r>
          </w:p>
          <w:p w14:paraId="19B22045" w14:textId="6D26F950" w:rsidR="00455878" w:rsidRPr="003619AE" w:rsidRDefault="00A71E42" w:rsidP="00A71E42">
            <w:pPr>
              <w:pStyle w:val="CRCoverPage"/>
              <w:numPr>
                <w:ilvl w:val="0"/>
                <w:numId w:val="42"/>
              </w:numPr>
              <w:spacing w:after="0"/>
              <w:rPr>
                <w:noProof/>
              </w:rPr>
            </w:pPr>
            <w:r w:rsidRPr="003619AE">
              <w:rPr>
                <w:lang w:eastAsia="ko-KR"/>
              </w:rPr>
              <w:t>On Table A.7.7.4.1.1-1: remove LTE cells in the SA test configuration.</w:t>
            </w:r>
          </w:p>
          <w:p w14:paraId="31C656EC" w14:textId="0646D00E" w:rsidR="00455878" w:rsidRPr="003619AE" w:rsidRDefault="003619AE" w:rsidP="00DD46F9">
            <w:pPr>
              <w:pStyle w:val="CRCoverPage"/>
              <w:numPr>
                <w:ilvl w:val="0"/>
                <w:numId w:val="42"/>
              </w:numPr>
              <w:spacing w:after="0"/>
              <w:rPr>
                <w:noProof/>
              </w:rPr>
            </w:pPr>
            <w:r w:rsidRPr="003619AE">
              <w:rPr>
                <w:rFonts w:hint="eastAsia"/>
                <w:noProof/>
                <w:lang w:eastAsia="zh-TW"/>
              </w:rPr>
              <w:t xml:space="preserve">On </w:t>
            </w:r>
            <w:r w:rsidRPr="003619AE">
              <w:rPr>
                <w:lang w:eastAsia="ko-KR"/>
              </w:rPr>
              <w:t xml:space="preserve">Table A.7.7.4.1.2-2: editorial correction. </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CB1D" w:rsidR="00D74AEA" w:rsidRPr="002C71B0" w:rsidRDefault="00474302" w:rsidP="00D74AEA">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cell 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51CC8" w:rsidR="001E41F3" w:rsidRDefault="00674EE1" w:rsidP="005650FA">
            <w:pPr>
              <w:pStyle w:val="CRCoverPage"/>
              <w:spacing w:after="0"/>
              <w:rPr>
                <w:noProof/>
              </w:rPr>
            </w:pPr>
            <w:r>
              <w:rPr>
                <w:noProof/>
                <w:lang w:eastAsia="zh-TW"/>
              </w:rPr>
              <w:t>7.6.3.1.2, 7.7.1.3, 7.7.4.1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20232937" w14:textId="77777777" w:rsidR="000B0024" w:rsidRPr="006847BC" w:rsidRDefault="000B0024" w:rsidP="000B0024">
      <w:pPr>
        <w:pStyle w:val="5"/>
        <w:rPr>
          <w:lang w:eastAsia="ko-KR"/>
        </w:rPr>
      </w:pPr>
      <w:r w:rsidRPr="009264FA">
        <w:rPr>
          <w:lang w:eastAsia="ko-KR"/>
        </w:rPr>
        <w:t>A.7.6.3.1.2</w:t>
      </w:r>
      <w:r w:rsidRPr="006847BC">
        <w:rPr>
          <w:lang w:eastAsia="ko-KR"/>
        </w:rPr>
        <w:tab/>
        <w:t>Test parameters</w:t>
      </w:r>
    </w:p>
    <w:p w14:paraId="7FF0E9EF" w14:textId="77777777" w:rsidR="000B0024" w:rsidRPr="006847BC" w:rsidRDefault="000B0024" w:rsidP="000B0024">
      <w:pPr>
        <w:rPr>
          <w:lang w:eastAsia="ko-KR"/>
        </w:rPr>
      </w:pPr>
      <w:r w:rsidRPr="006847BC">
        <w:rPr>
          <w:rFonts w:cs="v4.2.0"/>
        </w:rPr>
        <w:t>There is one cells in the test, the FR2 PCell (Cell 1)</w:t>
      </w:r>
      <w:r w:rsidRPr="006847BC">
        <w:rPr>
          <w:lang w:eastAsia="ko-KR"/>
        </w:rPr>
        <w:t xml:space="preserve">. The test parameters for the Cell 1 are given in Table A.7.6.3.1.2-1 and Table A.7.6.3.1.2-2 below. </w:t>
      </w:r>
    </w:p>
    <w:p w14:paraId="584B768D" w14:textId="77777777" w:rsidR="000B0024" w:rsidRPr="006847BC" w:rsidRDefault="000B0024" w:rsidP="000B0024">
      <w:pPr>
        <w:rPr>
          <w:rFonts w:cs="v4.2.0"/>
        </w:rPr>
      </w:pPr>
      <w:r w:rsidRPr="006847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847BC">
        <w:rPr>
          <w:rFonts w:eastAsia="?? ??"/>
          <w:i/>
        </w:rPr>
        <w:t xml:space="preserve">timeRestrictionForChannelMeasurements </w:t>
      </w:r>
      <w:r w:rsidRPr="006847BC">
        <w:rPr>
          <w:rFonts w:eastAsia="?? ??"/>
        </w:rPr>
        <w:t>configured</w:t>
      </w:r>
      <w:r w:rsidRPr="006847BC">
        <w:rPr>
          <w:rFonts w:eastAsia="?? ??"/>
          <w:i/>
        </w:rPr>
        <w:t>.</w:t>
      </w:r>
    </w:p>
    <w:p w14:paraId="620FDB75" w14:textId="77777777" w:rsidR="000B0024" w:rsidRPr="006847BC" w:rsidRDefault="000B0024" w:rsidP="000B0024">
      <w:pPr>
        <w:rPr>
          <w:lang w:eastAsia="ko-KR"/>
        </w:rPr>
      </w:pPr>
      <w:r w:rsidRPr="006847BC">
        <w:t>There is no measurement gap configured in the test. Before the test, UE is configured to perform RLM, BFD and L1-RSRP measurement based on the SSBs.</w:t>
      </w:r>
    </w:p>
    <w:p w14:paraId="15630859" w14:textId="77777777" w:rsidR="000B0024" w:rsidRPr="006847BC" w:rsidRDefault="000B0024" w:rsidP="000B0024">
      <w:pPr>
        <w:pStyle w:val="TH"/>
        <w:rPr>
          <w:lang w:eastAsia="ko-KR"/>
        </w:rPr>
      </w:pPr>
      <w:r w:rsidRPr="006847BC">
        <w:rPr>
          <w:lang w:eastAsia="ko-KR"/>
        </w:rPr>
        <w:lastRenderedPageBreak/>
        <w:t>Table A.7.6.3.1.2-1: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B0024" w:rsidRPr="006847BC" w14:paraId="07A43FC1"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4406F1" w14:textId="77777777" w:rsidR="000B0024" w:rsidRPr="006847BC" w:rsidRDefault="000B0024" w:rsidP="00746DD5">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3CAFF67" w14:textId="77777777" w:rsidR="000B0024" w:rsidRPr="006847BC" w:rsidRDefault="000B0024" w:rsidP="00746DD5">
            <w:pPr>
              <w:keepNext/>
              <w:keepLines/>
              <w:spacing w:after="0"/>
              <w:jc w:val="center"/>
              <w:rPr>
                <w:rFonts w:ascii="Arial" w:hAnsi="Arial" w:cs="Arial"/>
                <w:b/>
                <w:sz w:val="18"/>
                <w:lang w:val="en-US"/>
              </w:rPr>
            </w:pPr>
            <w:r w:rsidRPr="006847BC">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DB4E092" w14:textId="77777777" w:rsidR="000B0024" w:rsidRPr="006847BC" w:rsidRDefault="000B0024" w:rsidP="00746DD5">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F1805D2" w14:textId="77777777" w:rsidR="000B0024" w:rsidRPr="006847BC" w:rsidRDefault="000B0024" w:rsidP="00746DD5">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0B0024" w:rsidRPr="006847BC" w14:paraId="4AC6440E"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2E8955" w14:textId="77777777" w:rsidR="000B0024" w:rsidRPr="006847BC" w:rsidRDefault="000B0024" w:rsidP="00746DD5">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B5760E3" w14:textId="77777777" w:rsidR="000B0024" w:rsidRPr="006847BC" w:rsidRDefault="000B0024" w:rsidP="00746DD5">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2CCA98" w14:textId="77777777" w:rsidR="000B0024" w:rsidRPr="006847BC" w:rsidRDefault="000B0024" w:rsidP="00746DD5">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B64F2DF"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freq1</w:t>
            </w:r>
          </w:p>
        </w:tc>
      </w:tr>
      <w:tr w:rsidR="000B0024" w:rsidRPr="006847BC" w14:paraId="5C784338" w14:textId="77777777" w:rsidTr="00746DD5">
        <w:trPr>
          <w:trHeight w:val="279"/>
          <w:jc w:val="center"/>
        </w:trPr>
        <w:tc>
          <w:tcPr>
            <w:tcW w:w="2733" w:type="dxa"/>
            <w:tcBorders>
              <w:top w:val="single" w:sz="4" w:space="0" w:color="auto"/>
              <w:left w:val="single" w:sz="4" w:space="0" w:color="auto"/>
              <w:right w:val="single" w:sz="4" w:space="0" w:color="auto"/>
            </w:tcBorders>
            <w:vAlign w:val="center"/>
          </w:tcPr>
          <w:p w14:paraId="332DAE45" w14:textId="77777777" w:rsidR="000B0024" w:rsidRPr="006847BC" w:rsidRDefault="000B0024" w:rsidP="00746DD5">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7A835718" w14:textId="77777777" w:rsidR="000B0024" w:rsidRPr="006847BC" w:rsidRDefault="000B0024" w:rsidP="00746DD5">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1BB11F3E" w14:textId="77777777" w:rsidR="000B0024" w:rsidRPr="006847BC" w:rsidRDefault="000B0024" w:rsidP="00746DD5">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75085A2C"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TDD</w:t>
            </w:r>
          </w:p>
        </w:tc>
      </w:tr>
      <w:tr w:rsidR="000B0024" w:rsidRPr="006847BC" w14:paraId="2BF223C1" w14:textId="77777777" w:rsidTr="00746DD5">
        <w:trPr>
          <w:trHeight w:val="284"/>
          <w:jc w:val="center"/>
        </w:trPr>
        <w:tc>
          <w:tcPr>
            <w:tcW w:w="2733" w:type="dxa"/>
            <w:tcBorders>
              <w:left w:val="single" w:sz="4" w:space="0" w:color="auto"/>
              <w:right w:val="single" w:sz="4" w:space="0" w:color="auto"/>
            </w:tcBorders>
            <w:vAlign w:val="center"/>
          </w:tcPr>
          <w:p w14:paraId="0CB7914A" w14:textId="77777777" w:rsidR="000B0024" w:rsidRPr="006847BC" w:rsidRDefault="000B0024" w:rsidP="00746DD5">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794D8478" w14:textId="77777777" w:rsidR="000B0024" w:rsidRPr="006847BC" w:rsidRDefault="000B0024" w:rsidP="00746DD5">
            <w:pPr>
              <w:keepNext/>
              <w:keepLines/>
              <w:spacing w:after="0"/>
              <w:jc w:val="center"/>
              <w:rPr>
                <w:rFonts w:ascii="Arial" w:hAnsi="Arial" w:cs="Arial"/>
                <w:sz w:val="18"/>
                <w:lang w:val="it-IT"/>
              </w:rPr>
            </w:pPr>
            <w:r w:rsidRPr="006847BC">
              <w:rPr>
                <w:rFonts w:ascii="Arial" w:hAnsi="Arial" w:cs="Arial"/>
                <w:sz w:val="18"/>
                <w:lang w:val="it-IT"/>
              </w:rPr>
              <w:t>1~2</w:t>
            </w:r>
          </w:p>
        </w:tc>
        <w:tc>
          <w:tcPr>
            <w:tcW w:w="1269" w:type="dxa"/>
            <w:tcBorders>
              <w:left w:val="single" w:sz="4" w:space="0" w:color="auto"/>
              <w:right w:val="single" w:sz="4" w:space="0" w:color="auto"/>
            </w:tcBorders>
            <w:vAlign w:val="center"/>
          </w:tcPr>
          <w:p w14:paraId="2DDFDF77" w14:textId="77777777" w:rsidR="000B0024" w:rsidRPr="006847BC" w:rsidRDefault="000B0024" w:rsidP="00746DD5">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008C930E"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TDDConf.3.1</w:t>
            </w:r>
          </w:p>
        </w:tc>
      </w:tr>
      <w:tr w:rsidR="000B0024" w:rsidRPr="006847BC" w14:paraId="17BE7F95" w14:textId="77777777" w:rsidTr="00746DD5">
        <w:trPr>
          <w:trHeight w:val="273"/>
          <w:jc w:val="center"/>
        </w:trPr>
        <w:tc>
          <w:tcPr>
            <w:tcW w:w="2733" w:type="dxa"/>
            <w:tcBorders>
              <w:top w:val="single" w:sz="4" w:space="0" w:color="auto"/>
              <w:left w:val="single" w:sz="4" w:space="0" w:color="auto"/>
              <w:right w:val="single" w:sz="4" w:space="0" w:color="auto"/>
            </w:tcBorders>
            <w:vAlign w:val="center"/>
          </w:tcPr>
          <w:p w14:paraId="03526847" w14:textId="77777777" w:rsidR="000B0024" w:rsidRPr="006847BC" w:rsidRDefault="000B0024" w:rsidP="00746DD5">
            <w:pPr>
              <w:keepNext/>
              <w:keepLines/>
              <w:spacing w:after="0"/>
              <w:rPr>
                <w:rFonts w:ascii="Arial" w:hAnsi="Arial" w:cs="Arial"/>
                <w:sz w:val="18"/>
                <w:vertAlign w:val="subscript"/>
                <w:lang w:val="en-US"/>
              </w:rPr>
            </w:pPr>
            <w:r w:rsidRPr="006847BC">
              <w:rPr>
                <w:rFonts w:ascii="Arial" w:hAnsi="Arial" w:cs="Arial"/>
                <w:sz w:val="18"/>
                <w:lang w:val="en-US"/>
              </w:rPr>
              <w:t>BW</w:t>
            </w:r>
            <w:r w:rsidRPr="006847BC">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B771D83"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73B3DEC7"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5676699D"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0B0024" w:rsidRPr="006847BC" w14:paraId="6332E989" w14:textId="77777777" w:rsidTr="00746DD5">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313EEA" w14:textId="77777777" w:rsidR="000B0024" w:rsidRPr="006847BC" w:rsidRDefault="000B0024" w:rsidP="00746DD5">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36474AEF" w14:textId="29DE2A7B" w:rsidR="000B0024" w:rsidRPr="006847BC" w:rsidRDefault="00884A50" w:rsidP="00D01CCE">
            <w:pPr>
              <w:keepNext/>
              <w:keepLines/>
              <w:spacing w:after="0"/>
              <w:jc w:val="center"/>
              <w:rPr>
                <w:rFonts w:ascii="Arial" w:hAnsi="Arial" w:cs="Arial"/>
                <w:sz w:val="18"/>
                <w:lang w:val="it-IT"/>
              </w:rPr>
            </w:pPr>
            <w:ins w:id="4" w:author="Hsuanli Lin (林烜立)" w:date="2021-07-28T10:53:00Z">
              <w:r w:rsidRPr="006847BC">
                <w:rPr>
                  <w:rFonts w:ascii="Arial" w:hAnsi="Arial" w:cs="Arial"/>
                  <w:sz w:val="18"/>
                  <w:lang w:val="it-IT"/>
                </w:rPr>
                <w:t>1~2</w:t>
              </w:r>
            </w:ins>
            <w:del w:id="5" w:author="Hsuanli Lin (林烜立)" w:date="2021-07-28T10:53:00Z">
              <w:r w:rsidR="000B0024" w:rsidRPr="00EC61C3" w:rsidDel="00884A50">
                <w:rPr>
                  <w:rFonts w:ascii="Arial" w:hAnsi="Arial" w:cs="Arial"/>
                  <w:sz w:val="18"/>
                </w:rPr>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681287F1" w14:textId="77777777" w:rsidR="000B0024" w:rsidRPr="006847BC" w:rsidRDefault="000B0024" w:rsidP="00746DD5">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29F62695" w14:textId="77777777" w:rsidR="000B0024" w:rsidRPr="006847BC" w:rsidRDefault="000B0024" w:rsidP="00746DD5">
            <w:pPr>
              <w:keepNext/>
              <w:keepLines/>
              <w:spacing w:after="0"/>
              <w:jc w:val="center"/>
              <w:rPr>
                <w:rFonts w:ascii="Arial" w:hAnsi="Arial" w:cs="Arial"/>
                <w:sz w:val="18"/>
                <w:lang w:val="en-US"/>
              </w:rPr>
            </w:pPr>
            <w:r w:rsidRPr="00A95137">
              <w:rPr>
                <w:rFonts w:ascii="Arial" w:hAnsi="Arial" w:cs="Arial"/>
                <w:sz w:val="18"/>
              </w:rPr>
              <w:t>66</w:t>
            </w:r>
          </w:p>
        </w:tc>
      </w:tr>
      <w:tr w:rsidR="000B0024" w:rsidRPr="006847BC" w14:paraId="4CE50E9D" w14:textId="77777777" w:rsidTr="00746DD5">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33360A95"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3B40B97D" w14:textId="77777777" w:rsidR="000B0024" w:rsidRPr="006847BC" w:rsidRDefault="000B0024" w:rsidP="00746DD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3D18D590" w14:textId="77777777" w:rsidR="000B0024" w:rsidRPr="006847BC" w:rsidRDefault="000B0024" w:rsidP="00746DD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CC5D764" w14:textId="77777777" w:rsidR="000B0024" w:rsidRPr="006847BC" w:rsidRDefault="000B0024" w:rsidP="00746DD5">
            <w:pPr>
              <w:keepNext/>
              <w:keepLines/>
              <w:spacing w:after="0"/>
              <w:jc w:val="center"/>
              <w:rPr>
                <w:rFonts w:ascii="Arial" w:hAnsi="Arial" w:cs="Arial"/>
                <w:sz w:val="18"/>
                <w:lang w:val="en-US"/>
              </w:rPr>
            </w:pPr>
            <w:r w:rsidRPr="006A634C">
              <w:rPr>
                <w:rFonts w:ascii="Arial" w:hAnsi="Arial" w:cs="Arial"/>
                <w:sz w:val="18"/>
                <w:lang w:val="en-US"/>
              </w:rPr>
              <w:t>SR.</w:t>
            </w:r>
            <w:r w:rsidRPr="005025B2">
              <w:rPr>
                <w:rFonts w:ascii="Arial" w:hAnsi="Arial" w:cs="Arial"/>
                <w:sz w:val="18"/>
                <w:lang w:val="en-US"/>
              </w:rPr>
              <w:t>3.</w:t>
            </w:r>
            <w:r>
              <w:rPr>
                <w:rFonts w:ascii="Arial" w:hAnsi="Arial" w:cs="Arial"/>
                <w:sz w:val="18"/>
                <w:lang w:val="en-US"/>
              </w:rPr>
              <w:t>2</w:t>
            </w:r>
            <w:r w:rsidRPr="006A634C">
              <w:rPr>
                <w:rFonts w:ascii="Arial" w:hAnsi="Arial" w:cs="Arial"/>
                <w:sz w:val="18"/>
                <w:lang w:val="en-US"/>
              </w:rPr>
              <w:t xml:space="preserve"> TDD</w:t>
            </w:r>
          </w:p>
        </w:tc>
      </w:tr>
      <w:tr w:rsidR="000B0024" w:rsidRPr="006847BC" w14:paraId="29A1840C" w14:textId="77777777" w:rsidTr="00746DD5">
        <w:trPr>
          <w:trHeight w:val="263"/>
          <w:jc w:val="center"/>
        </w:trPr>
        <w:tc>
          <w:tcPr>
            <w:tcW w:w="2733" w:type="dxa"/>
            <w:tcBorders>
              <w:top w:val="nil"/>
              <w:left w:val="single" w:sz="4" w:space="0" w:color="auto"/>
              <w:right w:val="single" w:sz="4" w:space="0" w:color="auto"/>
            </w:tcBorders>
            <w:vAlign w:val="center"/>
          </w:tcPr>
          <w:p w14:paraId="0A6E7D79" w14:textId="77777777" w:rsidR="000B0024" w:rsidRPr="006847BC" w:rsidRDefault="000B0024" w:rsidP="00746DD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BD035AA" w14:textId="77777777" w:rsidR="000B0024" w:rsidRPr="006847BC" w:rsidRDefault="000B0024" w:rsidP="00746DD5">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0DA7A921" w14:textId="77777777" w:rsidR="000B0024" w:rsidRPr="006847BC" w:rsidRDefault="000B0024" w:rsidP="00746DD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4101FD1" w14:textId="77777777" w:rsidR="000B0024" w:rsidRPr="006847BC" w:rsidRDefault="000B0024" w:rsidP="00746DD5">
            <w:pPr>
              <w:keepNext/>
              <w:keepLines/>
              <w:spacing w:after="0"/>
              <w:jc w:val="center"/>
              <w:rPr>
                <w:rFonts w:ascii="Arial" w:hAnsi="Arial" w:cs="Arial"/>
                <w:sz w:val="18"/>
                <w:lang w:val="en-US"/>
              </w:rPr>
            </w:pPr>
            <w:r w:rsidRPr="001A3066">
              <w:rPr>
                <w:rFonts w:ascii="Arial" w:hAnsi="Arial" w:cs="Arial"/>
                <w:sz w:val="18"/>
              </w:rPr>
              <w:t>SR.3.3 TDD</w:t>
            </w:r>
          </w:p>
        </w:tc>
      </w:tr>
      <w:tr w:rsidR="000B0024" w:rsidRPr="006847BC" w14:paraId="5A729842" w14:textId="77777777" w:rsidTr="00746DD5">
        <w:trPr>
          <w:trHeight w:val="269"/>
          <w:jc w:val="center"/>
        </w:trPr>
        <w:tc>
          <w:tcPr>
            <w:tcW w:w="2733" w:type="dxa"/>
            <w:tcBorders>
              <w:top w:val="single" w:sz="4" w:space="0" w:color="auto"/>
              <w:left w:val="single" w:sz="4" w:space="0" w:color="auto"/>
              <w:bottom w:val="nil"/>
              <w:right w:val="single" w:sz="4" w:space="0" w:color="auto"/>
            </w:tcBorders>
            <w:vAlign w:val="center"/>
          </w:tcPr>
          <w:p w14:paraId="34538239"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02B79196" w14:textId="77777777" w:rsidR="000B0024" w:rsidRPr="006847BC" w:rsidRDefault="000B0024" w:rsidP="00746DD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top w:val="single" w:sz="4" w:space="0" w:color="auto"/>
              <w:left w:val="single" w:sz="4" w:space="0" w:color="auto"/>
              <w:bottom w:val="nil"/>
              <w:right w:val="single" w:sz="4" w:space="0" w:color="auto"/>
            </w:tcBorders>
            <w:vAlign w:val="center"/>
          </w:tcPr>
          <w:p w14:paraId="5758E8E7" w14:textId="77777777" w:rsidR="000B0024" w:rsidRPr="006847BC" w:rsidRDefault="000B0024" w:rsidP="00746DD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08EBD5B8" w14:textId="77777777" w:rsidR="000B0024" w:rsidRPr="006847BC" w:rsidRDefault="000B0024" w:rsidP="00746DD5">
            <w:pPr>
              <w:keepNext/>
              <w:keepLines/>
              <w:spacing w:after="0"/>
              <w:jc w:val="center"/>
              <w:rPr>
                <w:rFonts w:ascii="Arial" w:hAnsi="Arial" w:cs="Arial"/>
                <w:sz w:val="18"/>
                <w:lang w:val="en-US"/>
              </w:rPr>
            </w:pPr>
            <w:r w:rsidRPr="006A634C">
              <w:rPr>
                <w:rFonts w:ascii="Arial" w:hAnsi="Arial" w:cs="Arial"/>
                <w:sz w:val="18"/>
                <w:lang w:val="en-US"/>
              </w:rPr>
              <w:t>CR.3.1 TDD</w:t>
            </w:r>
          </w:p>
        </w:tc>
      </w:tr>
      <w:tr w:rsidR="000B0024" w:rsidRPr="006847BC" w14:paraId="7FD28BB8" w14:textId="77777777" w:rsidTr="00746DD5">
        <w:trPr>
          <w:trHeight w:val="269"/>
          <w:jc w:val="center"/>
        </w:trPr>
        <w:tc>
          <w:tcPr>
            <w:tcW w:w="2733" w:type="dxa"/>
            <w:tcBorders>
              <w:top w:val="nil"/>
              <w:left w:val="single" w:sz="4" w:space="0" w:color="auto"/>
              <w:right w:val="single" w:sz="4" w:space="0" w:color="auto"/>
            </w:tcBorders>
            <w:vAlign w:val="center"/>
          </w:tcPr>
          <w:p w14:paraId="79480074" w14:textId="77777777" w:rsidR="000B0024" w:rsidRPr="006847BC" w:rsidRDefault="000B0024" w:rsidP="00746DD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5A46523B" w14:textId="77777777" w:rsidR="000B0024" w:rsidRPr="006847BC" w:rsidRDefault="000B0024" w:rsidP="00746DD5">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56CD9772" w14:textId="77777777" w:rsidR="000B0024" w:rsidRPr="006847BC" w:rsidRDefault="000B0024" w:rsidP="00746DD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2837CD7A" w14:textId="77777777" w:rsidR="000B0024" w:rsidRPr="006847BC" w:rsidRDefault="000B0024" w:rsidP="00746DD5">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0B0024" w:rsidRPr="006847BC" w14:paraId="79DBF63A" w14:textId="77777777" w:rsidTr="00746DD5">
        <w:trPr>
          <w:trHeight w:val="134"/>
          <w:jc w:val="center"/>
        </w:trPr>
        <w:tc>
          <w:tcPr>
            <w:tcW w:w="2733" w:type="dxa"/>
            <w:tcBorders>
              <w:left w:val="single" w:sz="4" w:space="0" w:color="auto"/>
              <w:bottom w:val="nil"/>
              <w:right w:val="single" w:sz="4" w:space="0" w:color="auto"/>
            </w:tcBorders>
            <w:vAlign w:val="center"/>
          </w:tcPr>
          <w:p w14:paraId="4B472035"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02AB6F98" w14:textId="77777777" w:rsidR="000B0024" w:rsidRPr="006847BC" w:rsidRDefault="000B0024" w:rsidP="00746DD5">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tcBorders>
              <w:left w:val="single" w:sz="4" w:space="0" w:color="auto"/>
              <w:bottom w:val="nil"/>
              <w:right w:val="single" w:sz="4" w:space="0" w:color="auto"/>
            </w:tcBorders>
            <w:vAlign w:val="center"/>
          </w:tcPr>
          <w:p w14:paraId="05E4C1A3" w14:textId="77777777" w:rsidR="000B0024" w:rsidRPr="006847BC" w:rsidRDefault="000B0024" w:rsidP="00746DD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3E52C29" w14:textId="77777777" w:rsidR="000B0024" w:rsidRPr="006847BC" w:rsidRDefault="000B0024" w:rsidP="00746DD5">
            <w:pPr>
              <w:keepNext/>
              <w:keepLines/>
              <w:spacing w:after="0"/>
              <w:jc w:val="center"/>
              <w:rPr>
                <w:rFonts w:ascii="Arial" w:hAnsi="Arial" w:cs="Arial"/>
                <w:sz w:val="18"/>
                <w:lang w:val="en-US"/>
              </w:rPr>
            </w:pPr>
            <w:r w:rsidRPr="006A634C">
              <w:rPr>
                <w:rFonts w:ascii="Arial" w:hAnsi="Arial" w:cs="Arial"/>
                <w:sz w:val="18"/>
                <w:lang w:val="en-US"/>
              </w:rPr>
              <w:t>CCR.3.1 TDD</w:t>
            </w:r>
          </w:p>
        </w:tc>
      </w:tr>
      <w:tr w:rsidR="000B0024" w:rsidRPr="006847BC" w14:paraId="66AF4186" w14:textId="77777777" w:rsidTr="00746DD5">
        <w:trPr>
          <w:trHeight w:val="134"/>
          <w:jc w:val="center"/>
        </w:trPr>
        <w:tc>
          <w:tcPr>
            <w:tcW w:w="2733" w:type="dxa"/>
            <w:tcBorders>
              <w:top w:val="nil"/>
              <w:left w:val="single" w:sz="4" w:space="0" w:color="auto"/>
              <w:right w:val="single" w:sz="4" w:space="0" w:color="auto"/>
            </w:tcBorders>
            <w:vAlign w:val="center"/>
          </w:tcPr>
          <w:p w14:paraId="0681FBC2" w14:textId="77777777" w:rsidR="000B0024" w:rsidRPr="006847BC" w:rsidRDefault="000B0024" w:rsidP="00746DD5">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3A3F3E7" w14:textId="77777777" w:rsidR="000B0024" w:rsidRPr="006847BC" w:rsidRDefault="000B0024" w:rsidP="00746DD5">
            <w:pPr>
              <w:keepNext/>
              <w:keepLines/>
              <w:spacing w:after="0"/>
              <w:jc w:val="center"/>
              <w:rPr>
                <w:rFonts w:ascii="Arial" w:hAnsi="Arial" w:cs="Arial"/>
                <w:sz w:val="18"/>
                <w:lang w:val="it-IT"/>
              </w:rPr>
            </w:pPr>
            <w:r>
              <w:rPr>
                <w:rFonts w:ascii="Arial" w:hAnsi="Arial" w:cs="Arial"/>
                <w:sz w:val="18"/>
                <w:lang w:val="it-IT"/>
              </w:rPr>
              <w:t>2</w:t>
            </w:r>
          </w:p>
        </w:tc>
        <w:tc>
          <w:tcPr>
            <w:tcW w:w="1269" w:type="dxa"/>
            <w:tcBorders>
              <w:top w:val="nil"/>
              <w:left w:val="single" w:sz="4" w:space="0" w:color="auto"/>
              <w:right w:val="single" w:sz="4" w:space="0" w:color="auto"/>
            </w:tcBorders>
            <w:vAlign w:val="center"/>
          </w:tcPr>
          <w:p w14:paraId="03D0C821" w14:textId="77777777" w:rsidR="000B0024" w:rsidRPr="006847BC" w:rsidRDefault="000B0024" w:rsidP="00746DD5">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7B9A39FB" w14:textId="77777777" w:rsidR="000B0024" w:rsidRPr="006847BC" w:rsidRDefault="000B0024" w:rsidP="00746DD5">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0B0024" w:rsidRPr="006847BC" w14:paraId="1863A33B" w14:textId="77777777" w:rsidTr="00746DD5">
        <w:trPr>
          <w:trHeight w:val="86"/>
          <w:jc w:val="center"/>
        </w:trPr>
        <w:tc>
          <w:tcPr>
            <w:tcW w:w="2733" w:type="dxa"/>
            <w:vMerge w:val="restart"/>
            <w:tcBorders>
              <w:left w:val="single" w:sz="4" w:space="0" w:color="auto"/>
              <w:right w:val="single" w:sz="4" w:space="0" w:color="auto"/>
            </w:tcBorders>
            <w:vAlign w:val="center"/>
          </w:tcPr>
          <w:p w14:paraId="6C71AEE2"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604F01F2"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520A85D7" w14:textId="77777777" w:rsidR="000B0024" w:rsidRPr="006847BC" w:rsidRDefault="000B0024" w:rsidP="00746DD5">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8BD7CA4"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SSB.1 FR2</w:t>
            </w:r>
          </w:p>
        </w:tc>
      </w:tr>
      <w:tr w:rsidR="000B0024" w:rsidRPr="006847BC" w14:paraId="05E17E1A" w14:textId="77777777" w:rsidTr="00746DD5">
        <w:trPr>
          <w:trHeight w:val="85"/>
          <w:jc w:val="center"/>
        </w:trPr>
        <w:tc>
          <w:tcPr>
            <w:tcW w:w="2733" w:type="dxa"/>
            <w:vMerge/>
            <w:tcBorders>
              <w:left w:val="single" w:sz="4" w:space="0" w:color="auto"/>
              <w:right w:val="single" w:sz="4" w:space="0" w:color="auto"/>
            </w:tcBorders>
            <w:vAlign w:val="center"/>
          </w:tcPr>
          <w:p w14:paraId="4179C774" w14:textId="77777777" w:rsidR="000B0024" w:rsidRPr="006847BC" w:rsidRDefault="000B0024" w:rsidP="00746DD5">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77E58FBE" w14:textId="77777777" w:rsidR="000B0024" w:rsidRPr="006847BC" w:rsidRDefault="000B0024" w:rsidP="00746DD5">
            <w:pPr>
              <w:keepNext/>
              <w:keepLines/>
              <w:spacing w:after="0"/>
              <w:jc w:val="center"/>
              <w:rPr>
                <w:rFonts w:ascii="Arial" w:hAnsi="Arial" w:cs="Arial"/>
                <w:sz w:val="18"/>
                <w:lang w:val="it-IT"/>
              </w:rPr>
            </w:pPr>
            <w:r w:rsidRPr="006847BC">
              <w:rPr>
                <w:rFonts w:ascii="Arial" w:hAnsi="Arial" w:cs="Arial"/>
                <w:sz w:val="18"/>
                <w:lang w:val="it-IT"/>
              </w:rPr>
              <w:t>2</w:t>
            </w:r>
          </w:p>
        </w:tc>
        <w:tc>
          <w:tcPr>
            <w:tcW w:w="1269" w:type="dxa"/>
            <w:vMerge/>
            <w:tcBorders>
              <w:left w:val="single" w:sz="4" w:space="0" w:color="auto"/>
              <w:right w:val="single" w:sz="4" w:space="0" w:color="auto"/>
            </w:tcBorders>
            <w:vAlign w:val="center"/>
          </w:tcPr>
          <w:p w14:paraId="3CC86DBA" w14:textId="77777777" w:rsidR="000B0024" w:rsidRPr="006847BC" w:rsidRDefault="000B0024" w:rsidP="00746DD5">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70263C3A"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SSB.2 FR2</w:t>
            </w:r>
          </w:p>
        </w:tc>
      </w:tr>
      <w:tr w:rsidR="000B0024" w:rsidRPr="006847BC" w14:paraId="7C59C563"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AF56D4"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FA2E35F"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F9A3FB"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214A063"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OP.1</w:t>
            </w:r>
          </w:p>
        </w:tc>
      </w:tr>
      <w:tr w:rsidR="000B0024" w:rsidRPr="006847BC" w14:paraId="765F090A"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F6557D"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3A4CE3"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A48E50"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DF451A1" w14:textId="77777777" w:rsidR="000B0024" w:rsidRPr="006847BC" w:rsidRDefault="000B0024" w:rsidP="00746DD5">
            <w:pPr>
              <w:keepNext/>
              <w:keepLines/>
              <w:spacing w:after="0"/>
              <w:jc w:val="center"/>
              <w:rPr>
                <w:rFonts w:ascii="Arial" w:hAnsi="Arial" w:cs="Arial"/>
                <w:sz w:val="18"/>
              </w:rPr>
            </w:pPr>
            <w:r w:rsidRPr="006847BC">
              <w:rPr>
                <w:rFonts w:ascii="Arial" w:hAnsi="Arial" w:cs="Arial"/>
                <w:sz w:val="18"/>
              </w:rPr>
              <w:t>DLBWP.0.1</w:t>
            </w:r>
          </w:p>
          <w:p w14:paraId="30EC5AAA"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rPr>
              <w:t>ULBWP.0.1</w:t>
            </w:r>
          </w:p>
        </w:tc>
      </w:tr>
      <w:tr w:rsidR="000B0024" w:rsidRPr="006847BC" w14:paraId="61DE6B4A"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EACA4E"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5FEDF9"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33948EA"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AF2296" w14:textId="77777777" w:rsidR="000B0024" w:rsidRPr="006847BC" w:rsidRDefault="000B0024" w:rsidP="00746DD5">
            <w:pPr>
              <w:keepNext/>
              <w:keepLines/>
              <w:spacing w:after="0"/>
              <w:jc w:val="center"/>
              <w:rPr>
                <w:rFonts w:ascii="Arial" w:hAnsi="Arial" w:cs="Arial"/>
                <w:sz w:val="18"/>
              </w:rPr>
            </w:pPr>
            <w:r w:rsidRPr="006847BC">
              <w:rPr>
                <w:rFonts w:ascii="Arial" w:hAnsi="Arial" w:cs="Arial"/>
                <w:sz w:val="18"/>
              </w:rPr>
              <w:t>DLBWP.1.3</w:t>
            </w:r>
          </w:p>
          <w:p w14:paraId="64CE8558"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rPr>
              <w:t>ULBWP.1.3</w:t>
            </w:r>
          </w:p>
        </w:tc>
      </w:tr>
      <w:tr w:rsidR="000B0024" w:rsidRPr="006847BC" w14:paraId="42798A0F"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C6EC6C"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668AC58"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8A8A640"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8FECFDF"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SMTC.1</w:t>
            </w:r>
          </w:p>
        </w:tc>
      </w:tr>
      <w:tr w:rsidR="000B0024" w:rsidRPr="006847BC" w14:paraId="25118418"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B23871"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2C1C79"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4D0422"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A44C57"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rPr>
              <w:t>TRS.2.1 TDD</w:t>
            </w:r>
          </w:p>
        </w:tc>
      </w:tr>
      <w:tr w:rsidR="000B0024" w:rsidRPr="006847BC" w14:paraId="2266DDBF"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054212"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C46C9A"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A873565"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01861A5"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rPr>
              <w:t>TCI.State.2</w:t>
            </w:r>
          </w:p>
        </w:tc>
      </w:tr>
      <w:tr w:rsidR="000B0024" w:rsidRPr="006847BC" w14:paraId="54EC34D8"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55A3F4"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7FB0FD"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B5C297"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BF6C4E4"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0B0024" w:rsidRPr="006847BC" w14:paraId="7884AB15"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B43064"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FB131B7"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CCF49A"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0D0777D"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hint="eastAsia"/>
                <w:sz w:val="18"/>
                <w:lang w:val="en-US"/>
              </w:rPr>
              <w:t>perio</w:t>
            </w:r>
            <w:r w:rsidRPr="006847BC">
              <w:rPr>
                <w:rFonts w:ascii="Arial" w:hAnsi="Arial" w:cs="Arial"/>
                <w:sz w:val="18"/>
                <w:lang w:val="en-US"/>
              </w:rPr>
              <w:t>dic</w:t>
            </w:r>
          </w:p>
        </w:tc>
      </w:tr>
      <w:tr w:rsidR="000B0024" w:rsidRPr="006847BC" w14:paraId="053C7ED0"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A43912"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7B2E2580"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61A805"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1779FDC"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ssb-Index-RSRP</w:t>
            </w:r>
          </w:p>
        </w:tc>
      </w:tr>
      <w:tr w:rsidR="000B0024" w:rsidRPr="006847BC" w14:paraId="76304DF1"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D99467"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21F1F04"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F5B000" w14:textId="77777777" w:rsidR="000B0024" w:rsidRPr="006847BC" w:rsidRDefault="000B0024" w:rsidP="00746DD5">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6DB7C7"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2</w:t>
            </w:r>
          </w:p>
        </w:tc>
      </w:tr>
      <w:tr w:rsidR="000B0024" w:rsidRPr="006847BC" w14:paraId="68A1B096"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2B121C"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D6283E1"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6A220F"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hint="eastAsia"/>
                <w:sz w:val="18"/>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DA972AF"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640</w:t>
            </w:r>
          </w:p>
        </w:tc>
      </w:tr>
      <w:tr w:rsidR="000B0024" w:rsidRPr="006847BC" w14:paraId="311917FA"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006501"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hint="eastAsia"/>
                <w:sz w:val="18"/>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102F8A2B"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D44CF2"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D9891AB"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0B0024" w:rsidRPr="006847BC" w14:paraId="2B916976" w14:textId="77777777" w:rsidTr="00746DD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B996E8" w14:textId="77777777" w:rsidR="000B0024" w:rsidRPr="006847BC" w:rsidRDefault="000B0024" w:rsidP="00746DD5">
            <w:pPr>
              <w:keepNext/>
              <w:keepLines/>
              <w:spacing w:after="0"/>
              <w:rPr>
                <w:rFonts w:ascii="Arial" w:hAnsi="Arial" w:cs="Arial"/>
                <w:sz w:val="18"/>
                <w:lang w:val="da-DK"/>
              </w:rPr>
            </w:pPr>
            <w:r w:rsidRPr="006847BC">
              <w:rPr>
                <w:rFonts w:ascii="Arial" w:hAnsi="Arial" w:cs="Arial" w:hint="eastAsia"/>
                <w:sz w:val="18"/>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2CDF07E4"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hint="eastAsia"/>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3E85DB" w14:textId="77777777" w:rsidR="000B0024" w:rsidRPr="006847BC" w:rsidRDefault="000B0024" w:rsidP="00746DD5">
            <w:pPr>
              <w:keepNext/>
              <w:keepLines/>
              <w:spacing w:after="0"/>
              <w:jc w:val="center"/>
              <w:rPr>
                <w:rFonts w:ascii="Arial" w:hAnsi="Arial" w:cs="Arial"/>
                <w:sz w:val="18"/>
                <w:lang w:val="da-DK"/>
              </w:rPr>
            </w:pPr>
            <w:r w:rsidRPr="006847BC">
              <w:rPr>
                <w:rFonts w:ascii="Arial" w:hAnsi="Arial" w:cs="Arial"/>
                <w:sz w:val="18"/>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0A1D5BD" w14:textId="77777777" w:rsidR="000B0024" w:rsidRPr="006847BC" w:rsidRDefault="000B0024" w:rsidP="00746DD5">
            <w:pPr>
              <w:pStyle w:val="TAC"/>
              <w:rPr>
                <w:rFonts w:cs="Arial"/>
                <w:lang w:val="en-US"/>
              </w:rPr>
            </w:pPr>
            <w:r>
              <w:rPr>
                <w:lang w:val="en-US"/>
              </w:rPr>
              <w:t>2</w:t>
            </w:r>
          </w:p>
        </w:tc>
      </w:tr>
      <w:tr w:rsidR="000B0024" w:rsidRPr="006847BC" w14:paraId="2EC484CA" w14:textId="77777777" w:rsidTr="00746DD5">
        <w:trPr>
          <w:trHeight w:val="152"/>
          <w:jc w:val="center"/>
        </w:trPr>
        <w:tc>
          <w:tcPr>
            <w:tcW w:w="2733" w:type="dxa"/>
            <w:tcBorders>
              <w:top w:val="single" w:sz="4" w:space="0" w:color="auto"/>
              <w:left w:val="single" w:sz="4" w:space="0" w:color="auto"/>
              <w:right w:val="single" w:sz="4" w:space="0" w:color="auto"/>
            </w:tcBorders>
            <w:vAlign w:val="center"/>
          </w:tcPr>
          <w:p w14:paraId="0487AE62"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6439A943"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31F4A02"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3266D9F6"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0</w:t>
            </w:r>
          </w:p>
        </w:tc>
      </w:tr>
      <w:tr w:rsidR="000B0024" w:rsidRPr="006847BC" w14:paraId="41C2CE55" w14:textId="77777777" w:rsidTr="00746DD5">
        <w:trPr>
          <w:trHeight w:val="145"/>
          <w:jc w:val="center"/>
        </w:trPr>
        <w:tc>
          <w:tcPr>
            <w:tcW w:w="2733" w:type="dxa"/>
            <w:tcBorders>
              <w:top w:val="single" w:sz="4" w:space="0" w:color="auto"/>
              <w:left w:val="single" w:sz="4" w:space="0" w:color="auto"/>
              <w:right w:val="single" w:sz="4" w:space="0" w:color="auto"/>
            </w:tcBorders>
            <w:vAlign w:val="center"/>
          </w:tcPr>
          <w:p w14:paraId="44270BBB"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28F9D050" w14:textId="77777777" w:rsidR="000B0024" w:rsidRPr="006847BC" w:rsidRDefault="000B0024" w:rsidP="00746DD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B95C91" w14:textId="77777777" w:rsidR="000B0024" w:rsidRPr="006847BC" w:rsidRDefault="000B0024" w:rsidP="00746DD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C20CF6F" w14:textId="77777777" w:rsidR="000B0024" w:rsidRPr="006847BC" w:rsidRDefault="000B0024" w:rsidP="00746DD5">
            <w:pPr>
              <w:keepNext/>
              <w:keepLines/>
              <w:spacing w:after="0"/>
              <w:jc w:val="center"/>
              <w:rPr>
                <w:rFonts w:ascii="Arial" w:hAnsi="Arial" w:cs="Arial"/>
                <w:sz w:val="18"/>
                <w:lang w:val="en-US"/>
              </w:rPr>
            </w:pPr>
          </w:p>
        </w:tc>
      </w:tr>
      <w:tr w:rsidR="000B0024" w:rsidRPr="006847BC" w14:paraId="1C948757" w14:textId="77777777" w:rsidTr="00746DD5">
        <w:trPr>
          <w:trHeight w:val="145"/>
          <w:jc w:val="center"/>
        </w:trPr>
        <w:tc>
          <w:tcPr>
            <w:tcW w:w="2733" w:type="dxa"/>
            <w:tcBorders>
              <w:top w:val="single" w:sz="4" w:space="0" w:color="auto"/>
              <w:left w:val="single" w:sz="4" w:space="0" w:color="auto"/>
              <w:right w:val="single" w:sz="4" w:space="0" w:color="auto"/>
            </w:tcBorders>
            <w:vAlign w:val="center"/>
          </w:tcPr>
          <w:p w14:paraId="69727A34"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67C7093C" w14:textId="77777777" w:rsidR="000B0024" w:rsidRPr="006847BC" w:rsidRDefault="000B0024" w:rsidP="00746DD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9BA35A9" w14:textId="77777777" w:rsidR="000B0024" w:rsidRPr="006847BC" w:rsidRDefault="000B0024" w:rsidP="00746DD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7A97FB1" w14:textId="77777777" w:rsidR="000B0024" w:rsidRPr="006847BC" w:rsidRDefault="000B0024" w:rsidP="00746DD5">
            <w:pPr>
              <w:keepNext/>
              <w:keepLines/>
              <w:spacing w:after="0"/>
              <w:jc w:val="center"/>
              <w:rPr>
                <w:rFonts w:ascii="Arial" w:hAnsi="Arial" w:cs="Arial"/>
                <w:sz w:val="18"/>
                <w:lang w:val="en-US"/>
              </w:rPr>
            </w:pPr>
          </w:p>
        </w:tc>
      </w:tr>
      <w:tr w:rsidR="000B0024" w:rsidRPr="006847BC" w14:paraId="7FFE702A" w14:textId="77777777" w:rsidTr="00746DD5">
        <w:trPr>
          <w:trHeight w:val="145"/>
          <w:jc w:val="center"/>
        </w:trPr>
        <w:tc>
          <w:tcPr>
            <w:tcW w:w="2733" w:type="dxa"/>
            <w:tcBorders>
              <w:top w:val="single" w:sz="4" w:space="0" w:color="auto"/>
              <w:left w:val="single" w:sz="4" w:space="0" w:color="auto"/>
              <w:right w:val="single" w:sz="4" w:space="0" w:color="auto"/>
            </w:tcBorders>
            <w:vAlign w:val="center"/>
          </w:tcPr>
          <w:p w14:paraId="0918C683"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16844205" w14:textId="77777777" w:rsidR="000B0024" w:rsidRPr="006847BC" w:rsidRDefault="000B0024" w:rsidP="00746DD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AE576A8" w14:textId="77777777" w:rsidR="000B0024" w:rsidRPr="006847BC" w:rsidRDefault="000B0024" w:rsidP="00746DD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005F7C2" w14:textId="77777777" w:rsidR="000B0024" w:rsidRPr="006847BC" w:rsidRDefault="000B0024" w:rsidP="00746DD5">
            <w:pPr>
              <w:keepNext/>
              <w:keepLines/>
              <w:spacing w:after="0"/>
              <w:jc w:val="center"/>
              <w:rPr>
                <w:rFonts w:ascii="Arial" w:hAnsi="Arial" w:cs="Arial"/>
                <w:sz w:val="18"/>
                <w:lang w:val="en-US"/>
              </w:rPr>
            </w:pPr>
          </w:p>
        </w:tc>
      </w:tr>
      <w:tr w:rsidR="000B0024" w:rsidRPr="006847BC" w14:paraId="687C4191" w14:textId="77777777" w:rsidTr="00746DD5">
        <w:trPr>
          <w:trHeight w:val="145"/>
          <w:jc w:val="center"/>
        </w:trPr>
        <w:tc>
          <w:tcPr>
            <w:tcW w:w="2733" w:type="dxa"/>
            <w:tcBorders>
              <w:top w:val="single" w:sz="4" w:space="0" w:color="auto"/>
              <w:left w:val="single" w:sz="4" w:space="0" w:color="auto"/>
              <w:right w:val="single" w:sz="4" w:space="0" w:color="auto"/>
            </w:tcBorders>
            <w:vAlign w:val="center"/>
          </w:tcPr>
          <w:p w14:paraId="5F21FF48"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364B56E2" w14:textId="77777777" w:rsidR="000B0024" w:rsidRPr="006847BC" w:rsidRDefault="000B0024" w:rsidP="00746DD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350DAE5" w14:textId="77777777" w:rsidR="000B0024" w:rsidRPr="006847BC" w:rsidRDefault="000B0024" w:rsidP="00746DD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FEA3EE9" w14:textId="77777777" w:rsidR="000B0024" w:rsidRPr="006847BC" w:rsidRDefault="000B0024" w:rsidP="00746DD5">
            <w:pPr>
              <w:keepNext/>
              <w:keepLines/>
              <w:spacing w:after="0"/>
              <w:jc w:val="center"/>
              <w:rPr>
                <w:rFonts w:ascii="Arial" w:hAnsi="Arial" w:cs="Arial"/>
                <w:sz w:val="18"/>
                <w:lang w:val="en-US"/>
              </w:rPr>
            </w:pPr>
          </w:p>
        </w:tc>
      </w:tr>
      <w:tr w:rsidR="000B0024" w:rsidRPr="006847BC" w14:paraId="4A339E83" w14:textId="77777777" w:rsidTr="00746DD5">
        <w:trPr>
          <w:trHeight w:val="145"/>
          <w:jc w:val="center"/>
        </w:trPr>
        <w:tc>
          <w:tcPr>
            <w:tcW w:w="2733" w:type="dxa"/>
            <w:tcBorders>
              <w:top w:val="single" w:sz="4" w:space="0" w:color="auto"/>
              <w:left w:val="single" w:sz="4" w:space="0" w:color="auto"/>
              <w:right w:val="single" w:sz="4" w:space="0" w:color="auto"/>
            </w:tcBorders>
            <w:vAlign w:val="center"/>
          </w:tcPr>
          <w:p w14:paraId="01EC4F1E"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61A3D38A" w14:textId="77777777" w:rsidR="000B0024" w:rsidRPr="006847BC" w:rsidRDefault="000B0024" w:rsidP="00746DD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4F74454" w14:textId="77777777" w:rsidR="000B0024" w:rsidRPr="006847BC" w:rsidRDefault="000B0024" w:rsidP="00746DD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D052A45" w14:textId="77777777" w:rsidR="000B0024" w:rsidRPr="006847BC" w:rsidRDefault="000B0024" w:rsidP="00746DD5">
            <w:pPr>
              <w:keepNext/>
              <w:keepLines/>
              <w:spacing w:after="0"/>
              <w:jc w:val="center"/>
              <w:rPr>
                <w:rFonts w:ascii="Arial" w:hAnsi="Arial" w:cs="Arial"/>
                <w:sz w:val="18"/>
                <w:lang w:val="en-US"/>
              </w:rPr>
            </w:pPr>
          </w:p>
        </w:tc>
      </w:tr>
      <w:tr w:rsidR="000B0024" w:rsidRPr="006847BC" w14:paraId="782CA8DA" w14:textId="77777777" w:rsidTr="00746DD5">
        <w:trPr>
          <w:trHeight w:val="145"/>
          <w:jc w:val="center"/>
        </w:trPr>
        <w:tc>
          <w:tcPr>
            <w:tcW w:w="2733" w:type="dxa"/>
            <w:tcBorders>
              <w:top w:val="single" w:sz="4" w:space="0" w:color="auto"/>
              <w:left w:val="single" w:sz="4" w:space="0" w:color="auto"/>
              <w:right w:val="single" w:sz="4" w:space="0" w:color="auto"/>
            </w:tcBorders>
            <w:vAlign w:val="center"/>
          </w:tcPr>
          <w:p w14:paraId="3954F4C3"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B3EA945" w14:textId="77777777" w:rsidR="000B0024" w:rsidRPr="006847BC" w:rsidRDefault="000B0024" w:rsidP="00746DD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DF07A07" w14:textId="77777777" w:rsidR="000B0024" w:rsidRPr="006847BC" w:rsidRDefault="000B0024" w:rsidP="00746DD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D866711" w14:textId="77777777" w:rsidR="000B0024" w:rsidRPr="006847BC" w:rsidRDefault="000B0024" w:rsidP="00746DD5">
            <w:pPr>
              <w:keepNext/>
              <w:keepLines/>
              <w:spacing w:after="0"/>
              <w:jc w:val="center"/>
              <w:rPr>
                <w:rFonts w:ascii="Arial" w:hAnsi="Arial" w:cs="Arial"/>
                <w:sz w:val="18"/>
                <w:lang w:val="en-US"/>
              </w:rPr>
            </w:pPr>
          </w:p>
        </w:tc>
      </w:tr>
      <w:tr w:rsidR="000B0024" w:rsidRPr="006847BC" w14:paraId="0D8CF044" w14:textId="77777777" w:rsidTr="00746DD5">
        <w:trPr>
          <w:trHeight w:val="145"/>
          <w:jc w:val="center"/>
        </w:trPr>
        <w:tc>
          <w:tcPr>
            <w:tcW w:w="2733" w:type="dxa"/>
            <w:tcBorders>
              <w:top w:val="single" w:sz="4" w:space="0" w:color="auto"/>
              <w:left w:val="single" w:sz="4" w:space="0" w:color="auto"/>
              <w:right w:val="single" w:sz="4" w:space="0" w:color="auto"/>
            </w:tcBorders>
            <w:vAlign w:val="center"/>
          </w:tcPr>
          <w:p w14:paraId="64569D71"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rPr>
              <w:t>EPRE ratio of OCNG DMRS to SSS</w:t>
            </w:r>
            <w:r w:rsidRPr="006847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69E2E7C4" w14:textId="77777777" w:rsidR="000B0024" w:rsidRPr="006847BC" w:rsidRDefault="000B0024" w:rsidP="00746DD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0E243BD" w14:textId="77777777" w:rsidR="000B0024" w:rsidRPr="006847BC" w:rsidRDefault="000B0024" w:rsidP="00746DD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34D74F7" w14:textId="77777777" w:rsidR="000B0024" w:rsidRPr="006847BC" w:rsidRDefault="000B0024" w:rsidP="00746DD5">
            <w:pPr>
              <w:keepNext/>
              <w:keepLines/>
              <w:spacing w:after="0"/>
              <w:jc w:val="center"/>
              <w:rPr>
                <w:rFonts w:ascii="Arial" w:hAnsi="Arial" w:cs="Arial"/>
                <w:sz w:val="18"/>
                <w:lang w:val="en-US"/>
              </w:rPr>
            </w:pPr>
          </w:p>
        </w:tc>
      </w:tr>
      <w:tr w:rsidR="000B0024" w:rsidRPr="006847BC" w14:paraId="219015B7" w14:textId="77777777" w:rsidTr="00746DD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EA0D95" w14:textId="77777777" w:rsidR="000B0024" w:rsidRPr="006847BC" w:rsidRDefault="000B0024" w:rsidP="00746DD5">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81805C4" w14:textId="77777777" w:rsidR="000B0024" w:rsidRPr="006847BC" w:rsidRDefault="000B0024" w:rsidP="00746DD5">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CA1F4C3" w14:textId="77777777" w:rsidR="000B0024" w:rsidRPr="006847BC" w:rsidRDefault="000B0024" w:rsidP="00746DD5">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C37BE66" w14:textId="77777777" w:rsidR="000B0024" w:rsidRPr="006847BC" w:rsidRDefault="000B0024" w:rsidP="00746DD5">
            <w:pPr>
              <w:keepNext/>
              <w:keepLines/>
              <w:spacing w:after="0"/>
              <w:jc w:val="center"/>
              <w:rPr>
                <w:rFonts w:ascii="Arial" w:hAnsi="Arial" w:cs="Arial"/>
                <w:sz w:val="18"/>
                <w:lang w:val="en-US"/>
              </w:rPr>
            </w:pPr>
          </w:p>
        </w:tc>
      </w:tr>
      <w:tr w:rsidR="000B0024" w:rsidRPr="006847BC" w14:paraId="583D14F5" w14:textId="77777777" w:rsidTr="00746DD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9DCBF9" w14:textId="77777777" w:rsidR="000B0024" w:rsidRPr="006847BC" w:rsidRDefault="000B0024" w:rsidP="00746DD5">
            <w:pPr>
              <w:keepNext/>
              <w:keepLines/>
              <w:spacing w:after="0"/>
              <w:rPr>
                <w:rFonts w:ascii="Arial" w:hAnsi="Arial" w:cs="Arial"/>
                <w:sz w:val="15"/>
                <w:szCs w:val="15"/>
                <w:lang w:val="en-US"/>
              </w:rPr>
            </w:pPr>
            <w:r w:rsidRPr="006847BC">
              <w:rPr>
                <w:rFonts w:ascii="Arial" w:hAnsi="Arial" w:cs="Arial"/>
                <w:sz w:val="18"/>
                <w:lang w:val="en-US"/>
              </w:rPr>
              <w:t>Propagation condition</w:t>
            </w:r>
          </w:p>
        </w:tc>
        <w:tc>
          <w:tcPr>
            <w:tcW w:w="955" w:type="dxa"/>
            <w:tcBorders>
              <w:left w:val="single" w:sz="4" w:space="0" w:color="auto"/>
              <w:right w:val="single" w:sz="4" w:space="0" w:color="auto"/>
            </w:tcBorders>
            <w:vAlign w:val="center"/>
          </w:tcPr>
          <w:p w14:paraId="53A6D5AA"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1~2</w:t>
            </w:r>
          </w:p>
        </w:tc>
        <w:tc>
          <w:tcPr>
            <w:tcW w:w="1269" w:type="dxa"/>
            <w:tcBorders>
              <w:left w:val="single" w:sz="4" w:space="0" w:color="auto"/>
              <w:right w:val="single" w:sz="4" w:space="0" w:color="auto"/>
            </w:tcBorders>
            <w:vAlign w:val="center"/>
          </w:tcPr>
          <w:p w14:paraId="425FBC2A" w14:textId="77777777" w:rsidR="000B0024" w:rsidRPr="006847BC" w:rsidRDefault="000B0024" w:rsidP="00746DD5">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6DC27631" w14:textId="77777777" w:rsidR="000B0024" w:rsidRPr="006847BC" w:rsidRDefault="000B0024" w:rsidP="00746DD5">
            <w:pPr>
              <w:keepNext/>
              <w:keepLines/>
              <w:spacing w:after="0"/>
              <w:jc w:val="center"/>
              <w:rPr>
                <w:rFonts w:ascii="Arial" w:hAnsi="Arial" w:cs="Arial"/>
                <w:sz w:val="18"/>
                <w:lang w:val="en-US"/>
              </w:rPr>
            </w:pPr>
            <w:r w:rsidRPr="006847BC">
              <w:rPr>
                <w:rFonts w:ascii="Arial" w:hAnsi="Arial" w:cs="Arial"/>
                <w:sz w:val="18"/>
                <w:lang w:val="en-US"/>
              </w:rPr>
              <w:t>AWGN</w:t>
            </w:r>
          </w:p>
        </w:tc>
      </w:tr>
      <w:tr w:rsidR="000B0024" w:rsidRPr="006847BC" w14:paraId="273B069F" w14:textId="77777777" w:rsidTr="00746DD5">
        <w:trPr>
          <w:trHeight w:val="145"/>
          <w:jc w:val="center"/>
        </w:trPr>
        <w:tc>
          <w:tcPr>
            <w:tcW w:w="6743" w:type="dxa"/>
            <w:gridSpan w:val="4"/>
            <w:tcBorders>
              <w:top w:val="single" w:sz="4" w:space="0" w:color="auto"/>
              <w:left w:val="single" w:sz="4" w:space="0" w:color="auto"/>
              <w:right w:val="single" w:sz="4" w:space="0" w:color="auto"/>
            </w:tcBorders>
            <w:vAlign w:val="center"/>
          </w:tcPr>
          <w:p w14:paraId="3A59EF38" w14:textId="77777777" w:rsidR="000B0024" w:rsidRPr="006847BC" w:rsidRDefault="000B0024" w:rsidP="00746DD5">
            <w:pPr>
              <w:pStyle w:val="TAN"/>
            </w:pPr>
            <w:r w:rsidRPr="006847BC">
              <w:t>Note 1:</w:t>
            </w:r>
            <w:r w:rsidRPr="006847BC">
              <w:tab/>
              <w:t xml:space="preserve">OCNG shall be used such that </w:t>
            </w:r>
            <w:r>
              <w:rPr>
                <w:rFonts w:eastAsia="SimSun" w:hint="eastAsia"/>
                <w:lang w:val="en-US" w:eastAsia="zh-CN"/>
              </w:rPr>
              <w:t>the resources in Cell 1</w:t>
            </w:r>
            <w:r w:rsidRPr="006847BC">
              <w:t xml:space="preserve"> are fully allocated and a constant total transmitted power spectral density is achieved for all OFDM symbols.</w:t>
            </w:r>
          </w:p>
        </w:tc>
      </w:tr>
    </w:tbl>
    <w:p w14:paraId="72FC96DC" w14:textId="77777777" w:rsidR="000B0024" w:rsidRPr="006847BC" w:rsidRDefault="000B0024" w:rsidP="000B0024">
      <w:pPr>
        <w:rPr>
          <w:rFonts w:eastAsia="Malgun Gothic"/>
          <w:lang w:eastAsia="ko-KR"/>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0F9F5741" w14:textId="77777777" w:rsidR="00D22F5D" w:rsidRPr="00A62BB0" w:rsidRDefault="00D22F5D" w:rsidP="00D22F5D">
      <w:pPr>
        <w:pStyle w:val="40"/>
        <w:rPr>
          <w:snapToGrid w:val="0"/>
          <w:lang w:eastAsia="zh-CN"/>
        </w:rPr>
      </w:pPr>
      <w:r w:rsidRPr="009264FA">
        <w:rPr>
          <w:snapToGrid w:val="0"/>
        </w:rPr>
        <w:lastRenderedPageBreak/>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6EE302B8" w14:textId="77777777" w:rsidR="00D22F5D" w:rsidRPr="00A62BB0" w:rsidRDefault="00D22F5D" w:rsidP="00D22F5D">
      <w:pPr>
        <w:pStyle w:val="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15EC5032" w14:textId="77777777" w:rsidR="00D22F5D" w:rsidRPr="00A62BB0" w:rsidRDefault="00D22F5D" w:rsidP="00D22F5D">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25CD51AD" w14:textId="77777777" w:rsidR="00D22F5D" w:rsidRPr="00A62BB0" w:rsidRDefault="00D22F5D" w:rsidP="00D22F5D">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D22F5D" w:rsidRPr="00A62BB0" w14:paraId="0343EA8F" w14:textId="77777777" w:rsidTr="000C668E">
        <w:trPr>
          <w:jc w:val="center"/>
        </w:trPr>
        <w:tc>
          <w:tcPr>
            <w:tcW w:w="1420" w:type="dxa"/>
            <w:shd w:val="clear" w:color="auto" w:fill="auto"/>
          </w:tcPr>
          <w:p w14:paraId="50C32693" w14:textId="77777777" w:rsidR="00D22F5D" w:rsidRPr="00A62BB0" w:rsidRDefault="00D22F5D" w:rsidP="000C668E">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69ABAF3D" w14:textId="77777777" w:rsidR="00D22F5D" w:rsidRPr="00A62BB0" w:rsidRDefault="00D22F5D" w:rsidP="000C668E">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7A6EAF31" w14:textId="77777777" w:rsidR="00D22F5D" w:rsidRPr="00A62BB0" w:rsidRDefault="00D22F5D" w:rsidP="000C668E">
            <w:pPr>
              <w:keepNext/>
              <w:keepLines/>
              <w:spacing w:after="0"/>
              <w:jc w:val="center"/>
              <w:rPr>
                <w:rFonts w:ascii="Arial" w:hAnsi="Arial"/>
                <w:b/>
                <w:sz w:val="18"/>
              </w:rPr>
            </w:pPr>
            <w:r w:rsidRPr="00A62BB0">
              <w:rPr>
                <w:rFonts w:ascii="Arial" w:hAnsi="Arial"/>
                <w:b/>
                <w:sz w:val="18"/>
              </w:rPr>
              <w:t>Description of target cell</w:t>
            </w:r>
          </w:p>
        </w:tc>
      </w:tr>
      <w:tr w:rsidR="00D22F5D" w:rsidRPr="00A62BB0" w14:paraId="75EE4DCC" w14:textId="77777777" w:rsidTr="000C668E">
        <w:trPr>
          <w:jc w:val="center"/>
        </w:trPr>
        <w:tc>
          <w:tcPr>
            <w:tcW w:w="1420" w:type="dxa"/>
            <w:shd w:val="clear" w:color="auto" w:fill="auto"/>
          </w:tcPr>
          <w:p w14:paraId="5F8A17E2" w14:textId="77777777" w:rsidR="00D22F5D" w:rsidRPr="00A62BB0" w:rsidRDefault="00D22F5D" w:rsidP="000C668E">
            <w:pPr>
              <w:keepNext/>
              <w:keepLines/>
              <w:spacing w:after="0"/>
              <w:rPr>
                <w:rFonts w:ascii="Arial" w:hAnsi="Arial"/>
                <w:sz w:val="18"/>
              </w:rPr>
            </w:pPr>
            <w:r w:rsidRPr="00A62BB0">
              <w:rPr>
                <w:rFonts w:ascii="Arial" w:hAnsi="Arial"/>
                <w:sz w:val="18"/>
              </w:rPr>
              <w:t>1</w:t>
            </w:r>
          </w:p>
        </w:tc>
        <w:tc>
          <w:tcPr>
            <w:tcW w:w="3687" w:type="dxa"/>
            <w:shd w:val="clear" w:color="auto" w:fill="auto"/>
          </w:tcPr>
          <w:p w14:paraId="4FC33230" w14:textId="1C529E7F" w:rsidR="00D22F5D" w:rsidRPr="00A62BB0" w:rsidRDefault="00D22F5D" w:rsidP="000C668E">
            <w:pPr>
              <w:keepNext/>
              <w:keepLines/>
              <w:spacing w:after="0"/>
              <w:rPr>
                <w:rFonts w:ascii="Arial" w:hAnsi="Arial"/>
                <w:sz w:val="18"/>
              </w:rPr>
            </w:pPr>
            <w:del w:id="6" w:author="Hsuanli Lin (林烜立)" w:date="2021-07-14T11:49:00Z">
              <w:r w:rsidRPr="00A62BB0" w:rsidDel="00D22F5D">
                <w:rPr>
                  <w:rFonts w:ascii="Arial" w:hAnsi="Arial"/>
                  <w:sz w:val="18"/>
                </w:rPr>
                <w:delText xml:space="preserve">LTE FDD, </w:delText>
              </w:r>
            </w:del>
            <w:r w:rsidRPr="00A62BB0">
              <w:rPr>
                <w:rFonts w:ascii="Arial" w:hAnsi="Arial"/>
                <w:sz w:val="18"/>
              </w:rPr>
              <w:t>NR 15 kHz SSB SCS, 10 MHz bandwidth, FDD duplex mode</w:t>
            </w:r>
          </w:p>
        </w:tc>
        <w:tc>
          <w:tcPr>
            <w:tcW w:w="3189" w:type="dxa"/>
            <w:vMerge w:val="restart"/>
            <w:vAlign w:val="center"/>
          </w:tcPr>
          <w:p w14:paraId="0E693A4D" w14:textId="77777777" w:rsidR="00D22F5D" w:rsidRPr="00A62BB0" w:rsidRDefault="00D22F5D" w:rsidP="000C668E">
            <w:pPr>
              <w:keepNext/>
              <w:keepLines/>
              <w:spacing w:after="0"/>
              <w:rPr>
                <w:rFonts w:ascii="Arial" w:hAnsi="Arial"/>
                <w:sz w:val="18"/>
              </w:rPr>
            </w:pPr>
            <w:r w:rsidRPr="00A62BB0">
              <w:rPr>
                <w:rFonts w:ascii="Arial" w:hAnsi="Arial"/>
                <w:sz w:val="18"/>
              </w:rPr>
              <w:t>120 kHz SSB SCS, 100 MHz bandwidth, TDD duplex mode</w:t>
            </w:r>
          </w:p>
        </w:tc>
      </w:tr>
      <w:tr w:rsidR="00D22F5D" w:rsidRPr="00A62BB0" w14:paraId="27E7EE78" w14:textId="77777777" w:rsidTr="000C668E">
        <w:trPr>
          <w:jc w:val="center"/>
        </w:trPr>
        <w:tc>
          <w:tcPr>
            <w:tcW w:w="1420" w:type="dxa"/>
            <w:shd w:val="clear" w:color="auto" w:fill="auto"/>
          </w:tcPr>
          <w:p w14:paraId="522B834B" w14:textId="77777777" w:rsidR="00D22F5D" w:rsidRPr="00A62BB0" w:rsidRDefault="00D22F5D" w:rsidP="000C668E">
            <w:pPr>
              <w:keepNext/>
              <w:keepLines/>
              <w:spacing w:after="0"/>
              <w:rPr>
                <w:rFonts w:ascii="Arial" w:hAnsi="Arial"/>
                <w:sz w:val="18"/>
              </w:rPr>
            </w:pPr>
            <w:r w:rsidRPr="00A62BB0">
              <w:rPr>
                <w:rFonts w:ascii="Arial" w:hAnsi="Arial"/>
                <w:sz w:val="18"/>
              </w:rPr>
              <w:t>2</w:t>
            </w:r>
          </w:p>
        </w:tc>
        <w:tc>
          <w:tcPr>
            <w:tcW w:w="3687" w:type="dxa"/>
            <w:shd w:val="clear" w:color="auto" w:fill="auto"/>
          </w:tcPr>
          <w:p w14:paraId="6A58BB92" w14:textId="28973578" w:rsidR="00D22F5D" w:rsidRPr="00A62BB0" w:rsidRDefault="00D22F5D" w:rsidP="000C668E">
            <w:pPr>
              <w:keepNext/>
              <w:keepLines/>
              <w:spacing w:after="0"/>
              <w:rPr>
                <w:rFonts w:ascii="Arial" w:hAnsi="Arial"/>
                <w:sz w:val="18"/>
              </w:rPr>
            </w:pPr>
            <w:del w:id="7" w:author="Hsuanli Lin (林烜立)" w:date="2021-07-14T11:49:00Z">
              <w:r w:rsidRPr="00A62BB0" w:rsidDel="00D22F5D">
                <w:rPr>
                  <w:rFonts w:ascii="Arial" w:hAnsi="Arial"/>
                  <w:sz w:val="18"/>
                </w:rPr>
                <w:delText xml:space="preserve">LTE FDD, </w:delText>
              </w:r>
            </w:del>
            <w:r w:rsidRPr="00A62BB0">
              <w:rPr>
                <w:rFonts w:ascii="Arial" w:hAnsi="Arial"/>
                <w:sz w:val="18"/>
              </w:rPr>
              <w:t>NR 15 kHz SSB SCS, 10 MHz bandwidth, TDD duplex mode</w:t>
            </w:r>
          </w:p>
        </w:tc>
        <w:tc>
          <w:tcPr>
            <w:tcW w:w="3189" w:type="dxa"/>
            <w:vMerge/>
          </w:tcPr>
          <w:p w14:paraId="6920BC62" w14:textId="77777777" w:rsidR="00D22F5D" w:rsidRPr="00A62BB0" w:rsidRDefault="00D22F5D" w:rsidP="000C668E">
            <w:pPr>
              <w:keepNext/>
              <w:keepLines/>
              <w:spacing w:after="0"/>
              <w:rPr>
                <w:rFonts w:ascii="Arial" w:hAnsi="Arial"/>
                <w:sz w:val="18"/>
              </w:rPr>
            </w:pPr>
          </w:p>
        </w:tc>
      </w:tr>
      <w:tr w:rsidR="00D22F5D" w:rsidRPr="00A62BB0" w14:paraId="1FF30433" w14:textId="77777777" w:rsidTr="000C668E">
        <w:trPr>
          <w:jc w:val="center"/>
        </w:trPr>
        <w:tc>
          <w:tcPr>
            <w:tcW w:w="1420" w:type="dxa"/>
            <w:shd w:val="clear" w:color="auto" w:fill="auto"/>
          </w:tcPr>
          <w:p w14:paraId="07B43688" w14:textId="77777777" w:rsidR="00D22F5D" w:rsidRPr="00A62BB0" w:rsidRDefault="00D22F5D" w:rsidP="000C668E">
            <w:pPr>
              <w:keepNext/>
              <w:keepLines/>
              <w:spacing w:after="0"/>
              <w:rPr>
                <w:rFonts w:ascii="Arial" w:hAnsi="Arial"/>
                <w:sz w:val="18"/>
              </w:rPr>
            </w:pPr>
            <w:r w:rsidRPr="00A62BB0">
              <w:rPr>
                <w:rFonts w:ascii="Arial" w:hAnsi="Arial"/>
                <w:sz w:val="18"/>
              </w:rPr>
              <w:t>3</w:t>
            </w:r>
          </w:p>
        </w:tc>
        <w:tc>
          <w:tcPr>
            <w:tcW w:w="3687" w:type="dxa"/>
            <w:shd w:val="clear" w:color="auto" w:fill="auto"/>
          </w:tcPr>
          <w:p w14:paraId="279CB714" w14:textId="4BEB136F" w:rsidR="00D22F5D" w:rsidRPr="00A62BB0" w:rsidRDefault="00D22F5D" w:rsidP="000C668E">
            <w:pPr>
              <w:keepNext/>
              <w:keepLines/>
              <w:spacing w:after="0"/>
              <w:rPr>
                <w:rFonts w:ascii="Arial" w:hAnsi="Arial"/>
                <w:sz w:val="18"/>
              </w:rPr>
            </w:pPr>
            <w:del w:id="8" w:author="Hsuanli Lin (林烜立)" w:date="2021-07-14T11:49:00Z">
              <w:r w:rsidRPr="00A62BB0" w:rsidDel="00D22F5D">
                <w:rPr>
                  <w:rFonts w:ascii="Arial" w:hAnsi="Arial"/>
                  <w:sz w:val="18"/>
                </w:rPr>
                <w:delText xml:space="preserve">LTE FDD, </w:delText>
              </w:r>
            </w:del>
            <w:r w:rsidRPr="00A62BB0">
              <w:rPr>
                <w:rFonts w:ascii="Arial" w:hAnsi="Arial"/>
                <w:sz w:val="18"/>
              </w:rPr>
              <w:t>NR 30 kHz SSB SCS, 40 MHz bandwidth, TDD duplex mode</w:t>
            </w:r>
          </w:p>
        </w:tc>
        <w:tc>
          <w:tcPr>
            <w:tcW w:w="3189" w:type="dxa"/>
            <w:vMerge/>
          </w:tcPr>
          <w:p w14:paraId="42285288" w14:textId="77777777" w:rsidR="00D22F5D" w:rsidRPr="00A62BB0" w:rsidRDefault="00D22F5D" w:rsidP="000C668E">
            <w:pPr>
              <w:keepNext/>
              <w:keepLines/>
              <w:spacing w:after="0"/>
              <w:rPr>
                <w:rFonts w:ascii="Arial" w:hAnsi="Arial"/>
                <w:sz w:val="18"/>
              </w:rPr>
            </w:pPr>
          </w:p>
        </w:tc>
      </w:tr>
    </w:tbl>
    <w:p w14:paraId="48F4D55E" w14:textId="77777777" w:rsidR="00D22F5D" w:rsidRPr="00A62BB0" w:rsidRDefault="00D22F5D" w:rsidP="00D22F5D">
      <w:pPr>
        <w:rPr>
          <w:lang w:eastAsia="ko-KR"/>
        </w:rPr>
      </w:pPr>
    </w:p>
    <w:p w14:paraId="73AA63DE" w14:textId="77777777" w:rsidR="00D22F5D" w:rsidRPr="00A62BB0" w:rsidRDefault="00D22F5D" w:rsidP="00D22F5D">
      <w:pPr>
        <w:pStyle w:val="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6AC62AFD" w14:textId="77777777" w:rsidR="00D22F5D" w:rsidRPr="00A62BB0" w:rsidRDefault="00D22F5D" w:rsidP="00D22F5D">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4F6C291D" w14:textId="77777777" w:rsidR="00D22F5D" w:rsidRPr="00A62BB0" w:rsidRDefault="00D22F5D" w:rsidP="00D22F5D">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22F5D" w:rsidRPr="00A62BB0" w14:paraId="657423CE" w14:textId="77777777" w:rsidTr="000C668E">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3722B75" w14:textId="77777777" w:rsidR="00D22F5D" w:rsidRPr="00A62BB0" w:rsidRDefault="00D22F5D" w:rsidP="000C668E">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4DF9ECE3" w14:textId="77777777" w:rsidR="00D22F5D" w:rsidRPr="00A62BB0" w:rsidRDefault="00D22F5D" w:rsidP="000C668E">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801A1F3" w14:textId="77777777" w:rsidR="00D22F5D" w:rsidRPr="00A62BB0" w:rsidRDefault="00D22F5D" w:rsidP="000C668E">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AEA6D1" w14:textId="77777777" w:rsidR="00D22F5D" w:rsidRPr="00A62BB0" w:rsidRDefault="00D22F5D" w:rsidP="000C668E">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4427AF6" w14:textId="77777777" w:rsidR="00D22F5D" w:rsidRPr="00A62BB0" w:rsidRDefault="00D22F5D" w:rsidP="000C668E">
            <w:pPr>
              <w:pStyle w:val="TAH"/>
              <w:keepNext w:val="0"/>
              <w:rPr>
                <w:lang w:val="en-US"/>
              </w:rPr>
            </w:pPr>
            <w:r w:rsidRPr="00A62BB0">
              <w:rPr>
                <w:lang w:val="en-US"/>
              </w:rPr>
              <w:t>Test 2</w:t>
            </w:r>
          </w:p>
        </w:tc>
      </w:tr>
      <w:tr w:rsidR="00D22F5D" w:rsidRPr="00A62BB0" w14:paraId="11A9C85C" w14:textId="77777777" w:rsidTr="000C668E">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338E7A04" w14:textId="77777777" w:rsidR="00D22F5D" w:rsidRPr="00A62BB0" w:rsidRDefault="00D22F5D" w:rsidP="000C668E">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BEBBFAB" w14:textId="77777777" w:rsidR="00D22F5D" w:rsidRPr="00A62BB0" w:rsidRDefault="00D22F5D" w:rsidP="000C668E">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E25099F" w14:textId="77777777" w:rsidR="00D22F5D" w:rsidRPr="00A62BB0" w:rsidRDefault="00D22F5D" w:rsidP="000C668E">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DEECE0A" w14:textId="77777777" w:rsidR="00D22F5D" w:rsidRPr="00A62BB0" w:rsidRDefault="00D22F5D" w:rsidP="000C668E">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D630EBB" w14:textId="77777777" w:rsidR="00D22F5D" w:rsidRPr="00A62BB0" w:rsidRDefault="00D22F5D" w:rsidP="000C668E">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38DF24" w14:textId="77777777" w:rsidR="00D22F5D" w:rsidRPr="00A62BB0" w:rsidRDefault="00D22F5D" w:rsidP="000C668E">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D565A9" w14:textId="77777777" w:rsidR="00D22F5D" w:rsidRPr="00A62BB0" w:rsidRDefault="00D22F5D" w:rsidP="000C668E">
            <w:pPr>
              <w:pStyle w:val="TAH"/>
              <w:keepNext w:val="0"/>
              <w:rPr>
                <w:lang w:val="en-US"/>
              </w:rPr>
            </w:pPr>
            <w:r w:rsidRPr="00A62BB0">
              <w:rPr>
                <w:lang w:val="en-US"/>
              </w:rPr>
              <w:t>Cell 2</w:t>
            </w:r>
          </w:p>
        </w:tc>
      </w:tr>
      <w:tr w:rsidR="00D22F5D" w:rsidRPr="00A62BB0" w14:paraId="1A480B32"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9781B3C" w14:textId="77777777" w:rsidR="00D22F5D" w:rsidRPr="00A62BB0" w:rsidRDefault="00D22F5D" w:rsidP="000C668E">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FB98DE9" w14:textId="77777777" w:rsidR="00D22F5D" w:rsidRPr="00A62BB0" w:rsidRDefault="00D22F5D" w:rsidP="000C668E">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1C85F791" w14:textId="77777777" w:rsidR="00D22F5D" w:rsidRPr="00A62BB0" w:rsidRDefault="00D22F5D" w:rsidP="000C668E">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A7739E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AF671D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7B4F0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5492AEC8"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freq2</w:t>
            </w:r>
          </w:p>
        </w:tc>
      </w:tr>
      <w:tr w:rsidR="00D22F5D" w:rsidRPr="00A62BB0" w14:paraId="19DC66D2" w14:textId="77777777" w:rsidTr="000C668E">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58E23D27"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A50DFA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0BA0E56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368CA0AB"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10:</w:t>
            </w:r>
          </w:p>
          <w:p w14:paraId="4BFC7F36"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30A91236"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612C620E"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7EBA9504"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10:</w:t>
            </w:r>
          </w:p>
          <w:p w14:paraId="56F3A3CD"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5BDFD84C"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3579B9DF"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D22F5D" w:rsidRPr="00A62BB0" w14:paraId="593FFDF7" w14:textId="77777777" w:rsidTr="000C668E">
        <w:trPr>
          <w:trHeight w:val="79"/>
          <w:jc w:val="center"/>
        </w:trPr>
        <w:tc>
          <w:tcPr>
            <w:tcW w:w="2157" w:type="dxa"/>
            <w:vMerge/>
            <w:tcBorders>
              <w:left w:val="single" w:sz="4" w:space="0" w:color="auto"/>
              <w:right w:val="single" w:sz="4" w:space="0" w:color="auto"/>
            </w:tcBorders>
            <w:vAlign w:val="center"/>
          </w:tcPr>
          <w:p w14:paraId="376152B7"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BAF1AD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77A4595A"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704CFF2"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10:</w:t>
            </w:r>
          </w:p>
          <w:p w14:paraId="0EAA79AB" w14:textId="77777777" w:rsidR="00D22F5D" w:rsidRPr="00A62BB0" w:rsidRDefault="00D22F5D" w:rsidP="000C668E">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D0A4740" w14:textId="77777777" w:rsidR="00D22F5D" w:rsidRPr="00A62BB0" w:rsidRDefault="00D22F5D" w:rsidP="000C668E">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4E5C2995"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10:</w:t>
            </w:r>
          </w:p>
          <w:p w14:paraId="40B40FF9" w14:textId="77777777" w:rsidR="00D22F5D" w:rsidRPr="00A62BB0" w:rsidRDefault="00D22F5D" w:rsidP="000C668E">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56D58AF0" w14:textId="77777777" w:rsidR="00D22F5D" w:rsidRPr="00A62BB0" w:rsidRDefault="00D22F5D" w:rsidP="000C668E">
            <w:pPr>
              <w:keepLines/>
              <w:spacing w:after="0"/>
              <w:jc w:val="center"/>
              <w:rPr>
                <w:rFonts w:ascii="Arial" w:hAnsi="Arial"/>
                <w:sz w:val="16"/>
                <w:szCs w:val="16"/>
              </w:rPr>
            </w:pPr>
          </w:p>
        </w:tc>
      </w:tr>
      <w:tr w:rsidR="00D22F5D" w:rsidRPr="00A62BB0" w14:paraId="4A27E0EA" w14:textId="77777777" w:rsidTr="000C668E">
        <w:trPr>
          <w:trHeight w:val="130"/>
          <w:jc w:val="center"/>
        </w:trPr>
        <w:tc>
          <w:tcPr>
            <w:tcW w:w="2157" w:type="dxa"/>
            <w:vMerge/>
            <w:tcBorders>
              <w:left w:val="single" w:sz="4" w:space="0" w:color="auto"/>
              <w:bottom w:val="single" w:sz="4" w:space="0" w:color="auto"/>
              <w:right w:val="single" w:sz="4" w:space="0" w:color="auto"/>
            </w:tcBorders>
            <w:vAlign w:val="center"/>
          </w:tcPr>
          <w:p w14:paraId="06FED256"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8D7EC6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E953058"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C6C5C70"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40:</w:t>
            </w:r>
          </w:p>
          <w:p w14:paraId="3422FE91"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3D8CDE43" w14:textId="77777777" w:rsidR="00D22F5D" w:rsidRPr="00A62BB0" w:rsidRDefault="00D22F5D" w:rsidP="000C668E">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60378528" w14:textId="77777777" w:rsidR="00D22F5D" w:rsidRPr="00A62BB0" w:rsidRDefault="00D22F5D" w:rsidP="000C668E">
            <w:pPr>
              <w:keepLines/>
              <w:spacing w:after="0"/>
              <w:jc w:val="center"/>
              <w:rPr>
                <w:rFonts w:ascii="Arial" w:hAnsi="Arial"/>
                <w:sz w:val="16"/>
                <w:szCs w:val="16"/>
              </w:rPr>
            </w:pPr>
            <w:r w:rsidRPr="00A62BB0">
              <w:rPr>
                <w:rFonts w:ascii="Arial" w:hAnsi="Arial"/>
                <w:sz w:val="16"/>
                <w:szCs w:val="16"/>
              </w:rPr>
              <w:t>40:</w:t>
            </w:r>
          </w:p>
          <w:p w14:paraId="4CFC410C"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04584A52" w14:textId="77777777" w:rsidR="00D22F5D" w:rsidRPr="00A62BB0" w:rsidRDefault="00D22F5D" w:rsidP="000C668E">
            <w:pPr>
              <w:keepLines/>
              <w:spacing w:after="0"/>
              <w:jc w:val="center"/>
              <w:rPr>
                <w:rFonts w:ascii="Arial" w:hAnsi="Arial" w:cs="Arial"/>
                <w:sz w:val="16"/>
                <w:szCs w:val="16"/>
                <w:lang w:val="en-US"/>
              </w:rPr>
            </w:pPr>
          </w:p>
        </w:tc>
      </w:tr>
      <w:tr w:rsidR="00D22F5D" w:rsidRPr="00A62BB0" w14:paraId="7723F0CB" w14:textId="77777777" w:rsidTr="000C668E">
        <w:trPr>
          <w:trHeight w:val="130"/>
          <w:jc w:val="center"/>
        </w:trPr>
        <w:tc>
          <w:tcPr>
            <w:tcW w:w="2157" w:type="dxa"/>
            <w:vMerge w:val="restart"/>
            <w:tcBorders>
              <w:left w:val="single" w:sz="4" w:space="0" w:color="auto"/>
              <w:right w:val="single" w:sz="4" w:space="0" w:color="auto"/>
            </w:tcBorders>
            <w:vAlign w:val="center"/>
          </w:tcPr>
          <w:p w14:paraId="76EC4287" w14:textId="77777777" w:rsidR="00D22F5D" w:rsidRPr="00A62BB0" w:rsidRDefault="00D22F5D" w:rsidP="000C668E">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60C126DB" w14:textId="77777777" w:rsidR="00D22F5D" w:rsidRPr="00A62BB0" w:rsidRDefault="00D22F5D" w:rsidP="000C668E">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6CFC9C76"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320B5334"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7783C0F0"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TBD</w:t>
            </w:r>
          </w:p>
        </w:tc>
        <w:tc>
          <w:tcPr>
            <w:tcW w:w="1108" w:type="dxa"/>
            <w:tcBorders>
              <w:top w:val="single" w:sz="4" w:space="0" w:color="auto"/>
              <w:left w:val="single" w:sz="4" w:space="0" w:color="auto"/>
              <w:right w:val="single" w:sz="4" w:space="0" w:color="auto"/>
            </w:tcBorders>
            <w:vAlign w:val="center"/>
          </w:tcPr>
          <w:p w14:paraId="148DA93B"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19A20198"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TBD</w:t>
            </w:r>
          </w:p>
        </w:tc>
      </w:tr>
      <w:tr w:rsidR="00D22F5D" w:rsidRPr="00A62BB0" w14:paraId="011B11CD" w14:textId="77777777" w:rsidTr="000C668E">
        <w:trPr>
          <w:trHeight w:val="130"/>
          <w:jc w:val="center"/>
        </w:trPr>
        <w:tc>
          <w:tcPr>
            <w:tcW w:w="2157" w:type="dxa"/>
            <w:vMerge/>
            <w:tcBorders>
              <w:left w:val="single" w:sz="4" w:space="0" w:color="auto"/>
              <w:right w:val="single" w:sz="4" w:space="0" w:color="auto"/>
            </w:tcBorders>
            <w:vAlign w:val="center"/>
          </w:tcPr>
          <w:p w14:paraId="38D98E03"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D29E315" w14:textId="77777777" w:rsidR="00D22F5D" w:rsidRPr="00A62BB0" w:rsidRDefault="00D22F5D" w:rsidP="000C668E">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1AF955E0"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604385"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0A0B3AA8" w14:textId="77777777" w:rsidR="00D22F5D" w:rsidRPr="00A62BB0" w:rsidRDefault="00D22F5D" w:rsidP="000C668E">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6BD603BD" w14:textId="77777777" w:rsidR="00D22F5D" w:rsidRPr="00A62BB0" w:rsidRDefault="00D22F5D" w:rsidP="000C668E">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0C5A5928" w14:textId="77777777" w:rsidR="00D22F5D" w:rsidRPr="00A62BB0" w:rsidRDefault="00D22F5D" w:rsidP="000C668E">
            <w:pPr>
              <w:keepLines/>
              <w:spacing w:after="0"/>
              <w:jc w:val="center"/>
              <w:rPr>
                <w:rFonts w:ascii="Arial" w:hAnsi="Arial"/>
                <w:sz w:val="18"/>
                <w:szCs w:val="18"/>
              </w:rPr>
            </w:pPr>
          </w:p>
        </w:tc>
      </w:tr>
      <w:tr w:rsidR="00D22F5D" w:rsidRPr="00A62BB0" w14:paraId="56C41CD4" w14:textId="77777777" w:rsidTr="000C668E">
        <w:trPr>
          <w:trHeight w:val="130"/>
          <w:jc w:val="center"/>
        </w:trPr>
        <w:tc>
          <w:tcPr>
            <w:tcW w:w="2157" w:type="dxa"/>
            <w:vMerge w:val="restart"/>
            <w:tcBorders>
              <w:left w:val="single" w:sz="4" w:space="0" w:color="auto"/>
              <w:right w:val="single" w:sz="4" w:space="0" w:color="auto"/>
            </w:tcBorders>
            <w:vAlign w:val="center"/>
          </w:tcPr>
          <w:p w14:paraId="068696C8"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45317B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32C11756"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4A908A6"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53BD89F1"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2961C0E3"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2631923E"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TDD</w:t>
            </w:r>
          </w:p>
        </w:tc>
      </w:tr>
      <w:tr w:rsidR="00D22F5D" w:rsidRPr="00A62BB0" w14:paraId="22F55839" w14:textId="77777777" w:rsidTr="000C668E">
        <w:trPr>
          <w:trHeight w:val="130"/>
          <w:jc w:val="center"/>
        </w:trPr>
        <w:tc>
          <w:tcPr>
            <w:tcW w:w="2157" w:type="dxa"/>
            <w:vMerge/>
            <w:tcBorders>
              <w:left w:val="single" w:sz="4" w:space="0" w:color="auto"/>
              <w:right w:val="single" w:sz="4" w:space="0" w:color="auto"/>
            </w:tcBorders>
            <w:vAlign w:val="center"/>
          </w:tcPr>
          <w:p w14:paraId="3C92D5B8"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81DD27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B207BF8"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840B748"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35C404FF"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C007B2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79829E06" w14:textId="77777777" w:rsidR="00D22F5D" w:rsidRPr="00A62BB0" w:rsidRDefault="00D22F5D" w:rsidP="000C668E">
            <w:pPr>
              <w:keepLines/>
              <w:spacing w:after="0"/>
              <w:jc w:val="center"/>
              <w:rPr>
                <w:rFonts w:ascii="Arial" w:hAnsi="Arial" w:cs="Arial"/>
                <w:sz w:val="18"/>
                <w:lang w:val="en-US"/>
              </w:rPr>
            </w:pPr>
          </w:p>
        </w:tc>
      </w:tr>
      <w:tr w:rsidR="00D22F5D" w:rsidRPr="00A62BB0" w14:paraId="2339FF0A" w14:textId="77777777" w:rsidTr="000C668E">
        <w:trPr>
          <w:trHeight w:val="130"/>
          <w:jc w:val="center"/>
        </w:trPr>
        <w:tc>
          <w:tcPr>
            <w:tcW w:w="2157" w:type="dxa"/>
            <w:vMerge/>
            <w:tcBorders>
              <w:left w:val="single" w:sz="4" w:space="0" w:color="auto"/>
              <w:bottom w:val="single" w:sz="4" w:space="0" w:color="auto"/>
              <w:right w:val="single" w:sz="4" w:space="0" w:color="auto"/>
            </w:tcBorders>
            <w:vAlign w:val="center"/>
          </w:tcPr>
          <w:p w14:paraId="394648EA"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8681A6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2CCA3372"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424553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60E5C651"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9F5F92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1C632974" w14:textId="77777777" w:rsidR="00D22F5D" w:rsidRPr="00A62BB0" w:rsidRDefault="00D22F5D" w:rsidP="000C668E">
            <w:pPr>
              <w:keepLines/>
              <w:spacing w:after="0"/>
              <w:jc w:val="center"/>
              <w:rPr>
                <w:rFonts w:ascii="Arial" w:hAnsi="Arial" w:cs="Arial"/>
                <w:sz w:val="18"/>
                <w:lang w:val="en-US"/>
              </w:rPr>
            </w:pPr>
          </w:p>
        </w:tc>
      </w:tr>
      <w:tr w:rsidR="00D22F5D" w:rsidRPr="00A62BB0" w14:paraId="542FEE4B" w14:textId="77777777" w:rsidTr="000C668E">
        <w:trPr>
          <w:trHeight w:val="130"/>
          <w:jc w:val="center"/>
        </w:trPr>
        <w:tc>
          <w:tcPr>
            <w:tcW w:w="2157" w:type="dxa"/>
            <w:vMerge w:val="restart"/>
            <w:tcBorders>
              <w:left w:val="single" w:sz="4" w:space="0" w:color="auto"/>
              <w:right w:val="single" w:sz="4" w:space="0" w:color="auto"/>
            </w:tcBorders>
            <w:vAlign w:val="center"/>
          </w:tcPr>
          <w:p w14:paraId="02F9E972"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87D607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CEB0CA8"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0513577"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367CE50E" w14:textId="77777777" w:rsidR="00D22F5D" w:rsidRPr="00A62BB0" w:rsidRDefault="00D22F5D" w:rsidP="000C668E">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706C2738" w14:textId="77777777" w:rsidR="00D22F5D" w:rsidRPr="00A62BB0" w:rsidRDefault="00D22F5D" w:rsidP="000C668E">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00298715" w14:textId="77777777" w:rsidR="00D22F5D" w:rsidRPr="00A62BB0" w:rsidRDefault="00D22F5D" w:rsidP="000C668E">
            <w:pPr>
              <w:keepLines/>
              <w:spacing w:after="0"/>
              <w:jc w:val="center"/>
              <w:rPr>
                <w:rFonts w:ascii="Arial" w:hAnsi="Arial"/>
                <w:sz w:val="18"/>
                <w:szCs w:val="18"/>
              </w:rPr>
            </w:pPr>
            <w:r w:rsidRPr="00A62BB0">
              <w:rPr>
                <w:rFonts w:ascii="Arial" w:hAnsi="Arial" w:cs="Arial"/>
                <w:sz w:val="18"/>
                <w:lang w:val="en-US"/>
              </w:rPr>
              <w:t>TDDConf.3.1</w:t>
            </w:r>
          </w:p>
        </w:tc>
      </w:tr>
      <w:tr w:rsidR="00D22F5D" w:rsidRPr="00A62BB0" w14:paraId="0D7FEDA9" w14:textId="77777777" w:rsidTr="000C668E">
        <w:trPr>
          <w:trHeight w:val="130"/>
          <w:jc w:val="center"/>
        </w:trPr>
        <w:tc>
          <w:tcPr>
            <w:tcW w:w="2157" w:type="dxa"/>
            <w:vMerge/>
            <w:tcBorders>
              <w:left w:val="single" w:sz="4" w:space="0" w:color="auto"/>
              <w:right w:val="single" w:sz="4" w:space="0" w:color="auto"/>
            </w:tcBorders>
            <w:vAlign w:val="center"/>
          </w:tcPr>
          <w:p w14:paraId="4DD59FE5"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763E498"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E454ADF"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3563AE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4E1FA848"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F87BAA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05118DF7" w14:textId="77777777" w:rsidR="00D22F5D" w:rsidRPr="00A62BB0" w:rsidRDefault="00D22F5D" w:rsidP="000C668E">
            <w:pPr>
              <w:keepLines/>
              <w:spacing w:after="0"/>
              <w:jc w:val="center"/>
              <w:rPr>
                <w:rFonts w:ascii="Arial" w:hAnsi="Arial" w:cs="Arial"/>
                <w:sz w:val="18"/>
                <w:lang w:val="en-US"/>
              </w:rPr>
            </w:pPr>
          </w:p>
        </w:tc>
      </w:tr>
      <w:tr w:rsidR="00D22F5D" w:rsidRPr="00A62BB0" w14:paraId="5E4B22E7" w14:textId="77777777" w:rsidTr="000C668E">
        <w:trPr>
          <w:trHeight w:val="130"/>
          <w:jc w:val="center"/>
        </w:trPr>
        <w:tc>
          <w:tcPr>
            <w:tcW w:w="2157" w:type="dxa"/>
            <w:vMerge/>
            <w:tcBorders>
              <w:left w:val="single" w:sz="4" w:space="0" w:color="auto"/>
              <w:bottom w:val="single" w:sz="4" w:space="0" w:color="auto"/>
              <w:right w:val="single" w:sz="4" w:space="0" w:color="auto"/>
            </w:tcBorders>
            <w:vAlign w:val="center"/>
          </w:tcPr>
          <w:p w14:paraId="7FCD3752"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ED0373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4E2ADD2"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33025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AEEA903"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0D6C24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19E76CF1" w14:textId="77777777" w:rsidR="00D22F5D" w:rsidRPr="00A62BB0" w:rsidRDefault="00D22F5D" w:rsidP="000C668E">
            <w:pPr>
              <w:keepLines/>
              <w:spacing w:after="0"/>
              <w:jc w:val="center"/>
              <w:rPr>
                <w:rFonts w:ascii="Arial" w:hAnsi="Arial" w:cs="Arial"/>
                <w:sz w:val="18"/>
                <w:lang w:val="en-US"/>
              </w:rPr>
            </w:pPr>
          </w:p>
        </w:tc>
      </w:tr>
      <w:tr w:rsidR="00D22F5D" w:rsidRPr="00A62BB0" w14:paraId="38A3DAAA" w14:textId="77777777" w:rsidTr="000C668E">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0386F175"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6AE9BA7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3A26FF2"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29AD6A29" w14:textId="77777777" w:rsidR="00D22F5D" w:rsidRPr="00A62BB0" w:rsidRDefault="00D22F5D" w:rsidP="000C668E">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CCE792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180B2B09"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F7EA599"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561FD169" w14:textId="77777777" w:rsidTr="000C668E">
        <w:trPr>
          <w:trHeight w:val="127"/>
          <w:jc w:val="center"/>
        </w:trPr>
        <w:tc>
          <w:tcPr>
            <w:tcW w:w="2157" w:type="dxa"/>
            <w:vMerge/>
            <w:tcBorders>
              <w:left w:val="single" w:sz="4" w:space="0" w:color="auto"/>
              <w:right w:val="single" w:sz="4" w:space="0" w:color="auto"/>
            </w:tcBorders>
            <w:vAlign w:val="center"/>
          </w:tcPr>
          <w:p w14:paraId="01087DCF"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DCF1DB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DB36260"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5D1D5F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0E0A3D73"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9E41AA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EDF4325" w14:textId="77777777" w:rsidR="00D22F5D" w:rsidRPr="00A62BB0" w:rsidRDefault="00D22F5D" w:rsidP="000C668E">
            <w:pPr>
              <w:keepLines/>
              <w:spacing w:after="0"/>
              <w:jc w:val="center"/>
              <w:rPr>
                <w:rFonts w:ascii="Arial" w:hAnsi="Arial" w:cs="Arial"/>
                <w:sz w:val="18"/>
                <w:lang w:val="en-US"/>
              </w:rPr>
            </w:pPr>
          </w:p>
        </w:tc>
      </w:tr>
      <w:tr w:rsidR="00D22F5D" w:rsidRPr="00A62BB0" w14:paraId="222BA7DC" w14:textId="77777777" w:rsidTr="000C668E">
        <w:trPr>
          <w:trHeight w:val="127"/>
          <w:jc w:val="center"/>
        </w:trPr>
        <w:tc>
          <w:tcPr>
            <w:tcW w:w="2157" w:type="dxa"/>
            <w:vMerge/>
            <w:tcBorders>
              <w:left w:val="single" w:sz="4" w:space="0" w:color="auto"/>
              <w:bottom w:val="single" w:sz="4" w:space="0" w:color="auto"/>
              <w:right w:val="single" w:sz="4" w:space="0" w:color="auto"/>
            </w:tcBorders>
            <w:vAlign w:val="center"/>
          </w:tcPr>
          <w:p w14:paraId="1DB1836F"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E0C0E7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F92EC13"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2778BBC"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6F38AECB"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C96998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688DC782" w14:textId="77777777" w:rsidR="00D22F5D" w:rsidRPr="00A62BB0" w:rsidRDefault="00D22F5D" w:rsidP="000C668E">
            <w:pPr>
              <w:keepLines/>
              <w:spacing w:after="0"/>
              <w:jc w:val="center"/>
              <w:rPr>
                <w:rFonts w:ascii="Arial" w:hAnsi="Arial" w:cs="Arial"/>
                <w:sz w:val="18"/>
                <w:lang w:val="en-US"/>
              </w:rPr>
            </w:pPr>
          </w:p>
        </w:tc>
      </w:tr>
      <w:tr w:rsidR="00D22F5D" w:rsidRPr="00A62BB0" w14:paraId="24391C3D" w14:textId="77777777" w:rsidTr="000C668E">
        <w:trPr>
          <w:trHeight w:val="127"/>
          <w:jc w:val="center"/>
        </w:trPr>
        <w:tc>
          <w:tcPr>
            <w:tcW w:w="2157" w:type="dxa"/>
            <w:vMerge w:val="restart"/>
            <w:tcBorders>
              <w:top w:val="single" w:sz="4" w:space="0" w:color="auto"/>
              <w:left w:val="single" w:sz="4" w:space="0" w:color="auto"/>
              <w:right w:val="single" w:sz="4" w:space="0" w:color="auto"/>
            </w:tcBorders>
            <w:vAlign w:val="center"/>
          </w:tcPr>
          <w:p w14:paraId="7FD37065"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D8BCBD9"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27183919"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75331E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DAE18C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1AF9441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67B4F57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032CA0A2" w14:textId="77777777" w:rsidTr="000C668E">
        <w:trPr>
          <w:trHeight w:val="127"/>
          <w:jc w:val="center"/>
        </w:trPr>
        <w:tc>
          <w:tcPr>
            <w:tcW w:w="2157" w:type="dxa"/>
            <w:vMerge/>
            <w:tcBorders>
              <w:left w:val="single" w:sz="4" w:space="0" w:color="auto"/>
              <w:right w:val="single" w:sz="4" w:space="0" w:color="auto"/>
            </w:tcBorders>
            <w:vAlign w:val="center"/>
          </w:tcPr>
          <w:p w14:paraId="3DFD135F"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0DCFAB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288B9BE5"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EE8705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62B874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4EF0E94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0B31739A"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0F97D380" w14:textId="77777777" w:rsidTr="000C668E">
        <w:trPr>
          <w:trHeight w:val="127"/>
          <w:jc w:val="center"/>
        </w:trPr>
        <w:tc>
          <w:tcPr>
            <w:tcW w:w="2157" w:type="dxa"/>
            <w:vMerge/>
            <w:tcBorders>
              <w:left w:val="single" w:sz="4" w:space="0" w:color="auto"/>
              <w:bottom w:val="single" w:sz="4" w:space="0" w:color="auto"/>
              <w:right w:val="single" w:sz="4" w:space="0" w:color="auto"/>
            </w:tcBorders>
            <w:vAlign w:val="center"/>
          </w:tcPr>
          <w:p w14:paraId="621B177A"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4609F1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9C49BFC"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6A0EFD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371D9DB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637449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114E9ADD"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5B776E46" w14:textId="77777777" w:rsidTr="000C668E">
        <w:trPr>
          <w:trHeight w:val="127"/>
          <w:jc w:val="center"/>
        </w:trPr>
        <w:tc>
          <w:tcPr>
            <w:tcW w:w="2157" w:type="dxa"/>
            <w:vMerge w:val="restart"/>
            <w:tcBorders>
              <w:left w:val="single" w:sz="4" w:space="0" w:color="auto"/>
              <w:right w:val="single" w:sz="4" w:space="0" w:color="auto"/>
            </w:tcBorders>
            <w:vAlign w:val="center"/>
          </w:tcPr>
          <w:p w14:paraId="4E99865A"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2C4150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676730FD"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CCF4188"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361206A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C950AA7"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2CC6A36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0644AE75" w14:textId="77777777" w:rsidTr="000C668E">
        <w:trPr>
          <w:trHeight w:val="127"/>
          <w:jc w:val="center"/>
        </w:trPr>
        <w:tc>
          <w:tcPr>
            <w:tcW w:w="2157" w:type="dxa"/>
            <w:vMerge/>
            <w:tcBorders>
              <w:left w:val="single" w:sz="4" w:space="0" w:color="auto"/>
              <w:right w:val="single" w:sz="4" w:space="0" w:color="auto"/>
            </w:tcBorders>
            <w:vAlign w:val="center"/>
          </w:tcPr>
          <w:p w14:paraId="0FCE54B1"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993B4E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32911C3A"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3F4AA07"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5C2B708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98A09A0"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0F9FF34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341B6A27" w14:textId="77777777" w:rsidTr="000C668E">
        <w:trPr>
          <w:trHeight w:val="127"/>
          <w:jc w:val="center"/>
        </w:trPr>
        <w:tc>
          <w:tcPr>
            <w:tcW w:w="2157" w:type="dxa"/>
            <w:vMerge/>
            <w:tcBorders>
              <w:left w:val="single" w:sz="4" w:space="0" w:color="auto"/>
              <w:bottom w:val="single" w:sz="4" w:space="0" w:color="auto"/>
              <w:right w:val="single" w:sz="4" w:space="0" w:color="auto"/>
            </w:tcBorders>
            <w:vAlign w:val="center"/>
          </w:tcPr>
          <w:p w14:paraId="13E572CF"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4721A6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086CE6C0"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4DCFFBB"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D4B9AAD"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1879AE59" w14:textId="77777777" w:rsidR="00D22F5D" w:rsidRPr="00A62BB0" w:rsidRDefault="00D22F5D" w:rsidP="000C668E">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0F225B7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r>
      <w:tr w:rsidR="00D22F5D" w:rsidRPr="00A62BB0" w14:paraId="47B4000C" w14:textId="77777777" w:rsidTr="000C668E">
        <w:trPr>
          <w:trHeight w:val="127"/>
          <w:jc w:val="center"/>
        </w:trPr>
        <w:tc>
          <w:tcPr>
            <w:tcW w:w="2157" w:type="dxa"/>
            <w:vMerge w:val="restart"/>
            <w:tcBorders>
              <w:left w:val="single" w:sz="4" w:space="0" w:color="auto"/>
              <w:right w:val="single" w:sz="4" w:space="0" w:color="auto"/>
            </w:tcBorders>
            <w:vAlign w:val="center"/>
          </w:tcPr>
          <w:p w14:paraId="1AC41B0F" w14:textId="77777777" w:rsidR="00D22F5D" w:rsidRPr="00A62BB0" w:rsidRDefault="00D22F5D" w:rsidP="000C668E">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4ECD7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A2D1EDB"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0057C1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7D776C7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69888B0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3649C91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FR2</w:t>
            </w:r>
          </w:p>
        </w:tc>
      </w:tr>
      <w:tr w:rsidR="00D22F5D" w:rsidRPr="00A62BB0" w14:paraId="6255DDD2" w14:textId="77777777" w:rsidTr="000C668E">
        <w:trPr>
          <w:trHeight w:val="127"/>
          <w:jc w:val="center"/>
        </w:trPr>
        <w:tc>
          <w:tcPr>
            <w:tcW w:w="2157" w:type="dxa"/>
            <w:vMerge/>
            <w:tcBorders>
              <w:left w:val="single" w:sz="4" w:space="0" w:color="auto"/>
              <w:right w:val="single" w:sz="4" w:space="0" w:color="auto"/>
            </w:tcBorders>
            <w:vAlign w:val="center"/>
          </w:tcPr>
          <w:p w14:paraId="5F72A8E5"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CC63F8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C8095FA"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0699E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444ACC9E"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498AED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7078B8C9" w14:textId="77777777" w:rsidR="00D22F5D" w:rsidRPr="00A62BB0" w:rsidRDefault="00D22F5D" w:rsidP="000C668E">
            <w:pPr>
              <w:keepLines/>
              <w:spacing w:after="0"/>
              <w:jc w:val="center"/>
              <w:rPr>
                <w:rFonts w:ascii="Arial" w:hAnsi="Arial" w:cs="Arial"/>
                <w:sz w:val="18"/>
                <w:lang w:val="en-US"/>
              </w:rPr>
            </w:pPr>
          </w:p>
        </w:tc>
      </w:tr>
      <w:tr w:rsidR="00D22F5D" w:rsidRPr="00A62BB0" w14:paraId="658009E2" w14:textId="77777777" w:rsidTr="000C668E">
        <w:trPr>
          <w:trHeight w:val="127"/>
          <w:jc w:val="center"/>
        </w:trPr>
        <w:tc>
          <w:tcPr>
            <w:tcW w:w="2157" w:type="dxa"/>
            <w:vMerge/>
            <w:tcBorders>
              <w:left w:val="single" w:sz="4" w:space="0" w:color="auto"/>
              <w:bottom w:val="single" w:sz="4" w:space="0" w:color="auto"/>
              <w:right w:val="single" w:sz="4" w:space="0" w:color="auto"/>
            </w:tcBorders>
            <w:vAlign w:val="center"/>
          </w:tcPr>
          <w:p w14:paraId="132BA339" w14:textId="77777777" w:rsidR="00D22F5D" w:rsidRPr="00A62BB0" w:rsidRDefault="00D22F5D" w:rsidP="000C668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C2184B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CEC62F9"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39DE125"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2AD3177E" w14:textId="77777777" w:rsidR="00D22F5D" w:rsidRPr="00A62BB0" w:rsidRDefault="00D22F5D" w:rsidP="000C668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F39087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4A060F26" w14:textId="77777777" w:rsidR="00D22F5D" w:rsidRPr="00A62BB0" w:rsidRDefault="00D22F5D" w:rsidP="000C668E">
            <w:pPr>
              <w:keepLines/>
              <w:spacing w:after="0"/>
              <w:jc w:val="center"/>
              <w:rPr>
                <w:rFonts w:ascii="Arial" w:hAnsi="Arial" w:cs="Arial"/>
                <w:sz w:val="18"/>
                <w:lang w:val="en-US"/>
              </w:rPr>
            </w:pPr>
          </w:p>
        </w:tc>
      </w:tr>
      <w:tr w:rsidR="00D22F5D" w:rsidRPr="00A62BB0" w14:paraId="7D66DDCD"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07FE36"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9B05906"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5D541B50"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EA8A79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7337D9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OP.1</w:t>
            </w:r>
          </w:p>
        </w:tc>
      </w:tr>
      <w:tr w:rsidR="00D22F5D" w:rsidRPr="00A62BB0" w14:paraId="5C182D51"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E5805A5"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1DD74AA"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67D182FC"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9AE698" w14:textId="77777777" w:rsidR="00D22F5D" w:rsidRPr="00A62BB0" w:rsidRDefault="00D22F5D" w:rsidP="000C668E">
            <w:pPr>
              <w:keepLines/>
              <w:spacing w:after="0"/>
              <w:jc w:val="center"/>
              <w:rPr>
                <w:rFonts w:ascii="Arial" w:hAnsi="Arial" w:cs="Arial"/>
                <w:sz w:val="18"/>
              </w:rPr>
            </w:pPr>
            <w:r w:rsidRPr="00A62BB0">
              <w:rPr>
                <w:rFonts w:ascii="Arial" w:hAnsi="Arial" w:cs="Arial"/>
                <w:sz w:val="18"/>
              </w:rPr>
              <w:t>DLBWP.0.1</w:t>
            </w:r>
          </w:p>
          <w:p w14:paraId="308D486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1EB87C" w14:textId="77777777" w:rsidR="00D22F5D" w:rsidRPr="00A62BB0" w:rsidRDefault="00D22F5D" w:rsidP="000C668E">
            <w:pPr>
              <w:keepLines/>
              <w:spacing w:after="0"/>
              <w:jc w:val="center"/>
              <w:rPr>
                <w:rFonts w:ascii="Arial" w:hAnsi="Arial" w:cs="Arial"/>
                <w:sz w:val="18"/>
              </w:rPr>
            </w:pPr>
            <w:r w:rsidRPr="00A62BB0">
              <w:rPr>
                <w:rFonts w:ascii="Arial" w:hAnsi="Arial" w:cs="Arial"/>
                <w:sz w:val="18"/>
              </w:rPr>
              <w:t>DLBWP.0.1</w:t>
            </w:r>
          </w:p>
          <w:p w14:paraId="3098419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ULBWP.0.1</w:t>
            </w:r>
          </w:p>
        </w:tc>
      </w:tr>
      <w:tr w:rsidR="00D22F5D" w:rsidRPr="00A62BB0" w14:paraId="7E27D78A"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68F6DDE"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val="da-DK"/>
              </w:rPr>
              <w:lastRenderedPageBreak/>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776B7A3"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506FC7D3"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51BACC" w14:textId="77777777" w:rsidR="00D22F5D" w:rsidRPr="00A62BB0" w:rsidRDefault="00D22F5D" w:rsidP="000C668E">
            <w:pPr>
              <w:keepLines/>
              <w:spacing w:after="0"/>
              <w:jc w:val="center"/>
              <w:rPr>
                <w:rFonts w:ascii="Arial" w:hAnsi="Arial" w:cs="Arial"/>
                <w:sz w:val="18"/>
              </w:rPr>
            </w:pPr>
            <w:r w:rsidRPr="00A62BB0">
              <w:rPr>
                <w:rFonts w:ascii="Arial" w:hAnsi="Arial" w:cs="Arial"/>
                <w:sz w:val="18"/>
              </w:rPr>
              <w:t>DLBWP.1.3</w:t>
            </w:r>
          </w:p>
          <w:p w14:paraId="3978197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F7515A3" w14:textId="77777777" w:rsidR="00D22F5D" w:rsidRPr="00A62BB0" w:rsidRDefault="00D22F5D" w:rsidP="000C668E">
            <w:pPr>
              <w:keepLines/>
              <w:spacing w:after="0"/>
              <w:jc w:val="center"/>
              <w:rPr>
                <w:rFonts w:ascii="Arial" w:hAnsi="Arial" w:cs="Arial"/>
                <w:sz w:val="18"/>
              </w:rPr>
            </w:pPr>
            <w:r w:rsidRPr="00A62BB0">
              <w:rPr>
                <w:rFonts w:ascii="Arial" w:hAnsi="Arial" w:cs="Arial"/>
                <w:sz w:val="18"/>
              </w:rPr>
              <w:t>DLBWP.1.3</w:t>
            </w:r>
          </w:p>
          <w:p w14:paraId="59CBE548"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ULBWP.1.3</w:t>
            </w:r>
          </w:p>
        </w:tc>
      </w:tr>
      <w:tr w:rsidR="00D22F5D" w:rsidRPr="00A62BB0" w14:paraId="10028A67" w14:textId="77777777" w:rsidTr="000C668E">
        <w:trPr>
          <w:trHeight w:val="336"/>
          <w:jc w:val="center"/>
        </w:trPr>
        <w:tc>
          <w:tcPr>
            <w:tcW w:w="2157" w:type="dxa"/>
            <w:tcBorders>
              <w:top w:val="single" w:sz="4" w:space="0" w:color="auto"/>
              <w:left w:val="single" w:sz="4" w:space="0" w:color="auto"/>
              <w:right w:val="single" w:sz="4" w:space="0" w:color="auto"/>
            </w:tcBorders>
            <w:vAlign w:val="center"/>
          </w:tcPr>
          <w:p w14:paraId="5984C7E9"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55F61C5F"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5DAB4379"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E48666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0A8E4BE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TRS.2.1 TDD</w:t>
            </w:r>
          </w:p>
        </w:tc>
      </w:tr>
      <w:tr w:rsidR="00D22F5D" w:rsidRPr="00A62BB0" w14:paraId="5B6225C0" w14:textId="77777777" w:rsidTr="000C668E">
        <w:trPr>
          <w:trHeight w:val="336"/>
          <w:jc w:val="center"/>
        </w:trPr>
        <w:tc>
          <w:tcPr>
            <w:tcW w:w="2157" w:type="dxa"/>
            <w:tcBorders>
              <w:top w:val="single" w:sz="4" w:space="0" w:color="auto"/>
              <w:left w:val="single" w:sz="4" w:space="0" w:color="auto"/>
              <w:right w:val="single" w:sz="4" w:space="0" w:color="auto"/>
            </w:tcBorders>
            <w:vAlign w:val="center"/>
          </w:tcPr>
          <w:p w14:paraId="4C844EB5"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0ACC65ED"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5E6EE55A"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F6186A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3B76E5F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rPr>
              <w:t>TCI.State.2</w:t>
            </w:r>
          </w:p>
        </w:tc>
      </w:tr>
      <w:tr w:rsidR="00D22F5D" w:rsidRPr="00A62BB0" w14:paraId="228FA7CB" w14:textId="77777777" w:rsidTr="000C668E">
        <w:trPr>
          <w:trHeight w:val="336"/>
          <w:jc w:val="center"/>
        </w:trPr>
        <w:tc>
          <w:tcPr>
            <w:tcW w:w="2157" w:type="dxa"/>
            <w:tcBorders>
              <w:top w:val="single" w:sz="4" w:space="0" w:color="auto"/>
              <w:left w:val="single" w:sz="4" w:space="0" w:color="auto"/>
              <w:right w:val="single" w:sz="4" w:space="0" w:color="auto"/>
            </w:tcBorders>
            <w:vAlign w:val="center"/>
          </w:tcPr>
          <w:p w14:paraId="5F4F26D7" w14:textId="77777777" w:rsidR="00D22F5D" w:rsidRPr="00A62BB0" w:rsidRDefault="00D22F5D" w:rsidP="000C668E">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7A91FC1D"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4D81E7F5" w14:textId="77777777" w:rsidR="00D22F5D" w:rsidRPr="00A62BB0" w:rsidRDefault="00D22F5D" w:rsidP="000C668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BAC92ED"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68D374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SMTC.1</w:t>
            </w:r>
          </w:p>
        </w:tc>
      </w:tr>
      <w:tr w:rsidR="00D22F5D" w:rsidRPr="00A62BB0" w14:paraId="1C45A3E9" w14:textId="77777777" w:rsidTr="000C668E">
        <w:trPr>
          <w:trHeight w:val="336"/>
          <w:jc w:val="center"/>
        </w:trPr>
        <w:tc>
          <w:tcPr>
            <w:tcW w:w="2157" w:type="dxa"/>
            <w:tcBorders>
              <w:top w:val="single" w:sz="4" w:space="0" w:color="auto"/>
              <w:left w:val="single" w:sz="4" w:space="0" w:color="auto"/>
              <w:right w:val="single" w:sz="4" w:space="0" w:color="auto"/>
            </w:tcBorders>
            <w:vAlign w:val="center"/>
          </w:tcPr>
          <w:p w14:paraId="7C24E558" w14:textId="77777777" w:rsidR="00D22F5D" w:rsidRPr="00A62BB0" w:rsidRDefault="00D22F5D" w:rsidP="000C668E">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eastAsia="SimSun"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2E7F4F90" w14:textId="77777777" w:rsidR="00D22F5D" w:rsidRPr="00A62BB0" w:rsidRDefault="00D22F5D" w:rsidP="000C668E">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651C250C" w14:textId="77777777" w:rsidR="00D22F5D" w:rsidRPr="00A62BB0" w:rsidRDefault="00D22F5D" w:rsidP="000C668E">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03C6201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62CAE1C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3</w:t>
            </w:r>
          </w:p>
        </w:tc>
      </w:tr>
      <w:tr w:rsidR="00D22F5D" w:rsidRPr="00A62BB0" w14:paraId="6514573A" w14:textId="77777777" w:rsidTr="000C668E">
        <w:trPr>
          <w:trHeight w:val="218"/>
          <w:jc w:val="center"/>
        </w:trPr>
        <w:tc>
          <w:tcPr>
            <w:tcW w:w="2157" w:type="dxa"/>
            <w:tcBorders>
              <w:top w:val="single" w:sz="4" w:space="0" w:color="auto"/>
              <w:left w:val="single" w:sz="4" w:space="0" w:color="auto"/>
              <w:right w:val="single" w:sz="4" w:space="0" w:color="auto"/>
            </w:tcBorders>
            <w:vAlign w:val="center"/>
          </w:tcPr>
          <w:p w14:paraId="36ADCFBA"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4506E13F"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33FBFD16"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65290E9B"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3223370"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21C357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F3AFD4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0</w:t>
            </w:r>
          </w:p>
        </w:tc>
      </w:tr>
      <w:tr w:rsidR="00D22F5D" w:rsidRPr="00A62BB0" w14:paraId="506D6744"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58633E43"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72586348"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3E5C448"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0A7D33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15E2B96"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4BAEE16"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24C9E9C" w14:textId="77777777" w:rsidR="00D22F5D" w:rsidRPr="00A62BB0" w:rsidRDefault="00D22F5D" w:rsidP="000C668E">
            <w:pPr>
              <w:keepLines/>
              <w:spacing w:after="0"/>
              <w:jc w:val="center"/>
              <w:rPr>
                <w:rFonts w:ascii="Arial" w:hAnsi="Arial" w:cs="Arial"/>
                <w:sz w:val="18"/>
                <w:lang w:val="en-US"/>
              </w:rPr>
            </w:pPr>
          </w:p>
        </w:tc>
      </w:tr>
      <w:tr w:rsidR="00D22F5D" w:rsidRPr="00A62BB0" w14:paraId="7FE14A94"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101F7612"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22015D45"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963D38B"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5B74D2A"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18440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F5F565"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3D3D00C" w14:textId="77777777" w:rsidR="00D22F5D" w:rsidRPr="00A62BB0" w:rsidRDefault="00D22F5D" w:rsidP="000C668E">
            <w:pPr>
              <w:keepLines/>
              <w:spacing w:after="0"/>
              <w:jc w:val="center"/>
              <w:rPr>
                <w:rFonts w:ascii="Arial" w:hAnsi="Arial" w:cs="Arial"/>
                <w:sz w:val="18"/>
                <w:lang w:val="en-US"/>
              </w:rPr>
            </w:pPr>
          </w:p>
        </w:tc>
      </w:tr>
      <w:tr w:rsidR="00D22F5D" w:rsidRPr="00A62BB0" w14:paraId="09071941"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00F70808"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1FFBBC8D"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77D360F"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8F8B58"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E17F67"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E17F11"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8D4712F" w14:textId="77777777" w:rsidR="00D22F5D" w:rsidRPr="00A62BB0" w:rsidRDefault="00D22F5D" w:rsidP="000C668E">
            <w:pPr>
              <w:keepLines/>
              <w:spacing w:after="0"/>
              <w:jc w:val="center"/>
              <w:rPr>
                <w:rFonts w:ascii="Arial" w:hAnsi="Arial" w:cs="Arial"/>
                <w:sz w:val="18"/>
                <w:lang w:val="en-US"/>
              </w:rPr>
            </w:pPr>
          </w:p>
        </w:tc>
      </w:tr>
      <w:tr w:rsidR="00D22F5D" w:rsidRPr="00A62BB0" w14:paraId="6F302242"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70608BC8"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42DF6833"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AD3FC7"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746134"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C1CC4C"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C77998"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7908AF8" w14:textId="77777777" w:rsidR="00D22F5D" w:rsidRPr="00A62BB0" w:rsidRDefault="00D22F5D" w:rsidP="000C668E">
            <w:pPr>
              <w:keepLines/>
              <w:spacing w:after="0"/>
              <w:jc w:val="center"/>
              <w:rPr>
                <w:rFonts w:ascii="Arial" w:hAnsi="Arial" w:cs="Arial"/>
                <w:sz w:val="18"/>
                <w:lang w:val="en-US"/>
              </w:rPr>
            </w:pPr>
          </w:p>
        </w:tc>
      </w:tr>
      <w:tr w:rsidR="00D22F5D" w:rsidRPr="00A62BB0" w14:paraId="71045BFE"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249F39D6"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0B7A83F6"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625373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CC3A0A2"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F61921"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2EDC42"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BC49E93" w14:textId="77777777" w:rsidR="00D22F5D" w:rsidRPr="00A62BB0" w:rsidRDefault="00D22F5D" w:rsidP="000C668E">
            <w:pPr>
              <w:keepLines/>
              <w:spacing w:after="0"/>
              <w:jc w:val="center"/>
              <w:rPr>
                <w:rFonts w:ascii="Arial" w:hAnsi="Arial" w:cs="Arial"/>
                <w:sz w:val="18"/>
                <w:lang w:val="en-US"/>
              </w:rPr>
            </w:pPr>
          </w:p>
        </w:tc>
      </w:tr>
      <w:tr w:rsidR="00D22F5D" w:rsidRPr="00A62BB0" w14:paraId="3BFF4892"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4F4A235F"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6A3BD657"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49AB7DA"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8BDD6C"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BA26B1"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6B1F74"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A28618" w14:textId="77777777" w:rsidR="00D22F5D" w:rsidRPr="00A62BB0" w:rsidRDefault="00D22F5D" w:rsidP="000C668E">
            <w:pPr>
              <w:keepLines/>
              <w:spacing w:after="0"/>
              <w:jc w:val="center"/>
              <w:rPr>
                <w:rFonts w:ascii="Arial" w:hAnsi="Arial" w:cs="Arial"/>
                <w:sz w:val="18"/>
                <w:lang w:val="en-US"/>
              </w:rPr>
            </w:pPr>
          </w:p>
        </w:tc>
      </w:tr>
      <w:tr w:rsidR="00D22F5D" w:rsidRPr="00A62BB0" w14:paraId="2C84EB53"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4B8FDAA3"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8C371A2"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CEB4C90"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E4FBB0"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9884CD"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2B7B99"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D316F3A" w14:textId="77777777" w:rsidR="00D22F5D" w:rsidRPr="00A62BB0" w:rsidRDefault="00D22F5D" w:rsidP="000C668E">
            <w:pPr>
              <w:keepLines/>
              <w:spacing w:after="0"/>
              <w:jc w:val="center"/>
              <w:rPr>
                <w:rFonts w:ascii="Arial" w:hAnsi="Arial" w:cs="Arial"/>
                <w:sz w:val="18"/>
                <w:lang w:val="en-US"/>
              </w:rPr>
            </w:pPr>
          </w:p>
        </w:tc>
      </w:tr>
      <w:tr w:rsidR="00D22F5D" w:rsidRPr="00A62BB0" w14:paraId="61AEE00D" w14:textId="77777777" w:rsidTr="000C668E">
        <w:trPr>
          <w:trHeight w:val="215"/>
          <w:jc w:val="center"/>
        </w:trPr>
        <w:tc>
          <w:tcPr>
            <w:tcW w:w="2157" w:type="dxa"/>
            <w:tcBorders>
              <w:top w:val="single" w:sz="4" w:space="0" w:color="auto"/>
              <w:left w:val="single" w:sz="4" w:space="0" w:color="auto"/>
              <w:right w:val="single" w:sz="4" w:space="0" w:color="auto"/>
            </w:tcBorders>
            <w:vAlign w:val="center"/>
          </w:tcPr>
          <w:p w14:paraId="02448E2C" w14:textId="77777777" w:rsidR="00D22F5D" w:rsidRPr="00A62BB0" w:rsidRDefault="00D22F5D" w:rsidP="000C668E">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1B0ED83F" w14:textId="77777777" w:rsidR="00D22F5D" w:rsidRPr="00A62BB0" w:rsidRDefault="00D22F5D" w:rsidP="000C668E">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238AAD7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A2CE6FA"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47A5C243"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D1A5C15" w14:textId="77777777" w:rsidR="00D22F5D" w:rsidRPr="00A62BB0" w:rsidRDefault="00D22F5D" w:rsidP="000C668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74B6001" w14:textId="77777777" w:rsidR="00D22F5D" w:rsidRPr="00A62BB0" w:rsidRDefault="00D22F5D" w:rsidP="000C668E">
            <w:pPr>
              <w:keepLines/>
              <w:spacing w:after="0"/>
              <w:jc w:val="center"/>
              <w:rPr>
                <w:rFonts w:ascii="Arial" w:hAnsi="Arial" w:cs="Arial"/>
                <w:sz w:val="18"/>
                <w:lang w:val="en-US"/>
              </w:rPr>
            </w:pPr>
          </w:p>
        </w:tc>
      </w:tr>
      <w:tr w:rsidR="00D22F5D" w:rsidRPr="00A62BB0" w14:paraId="68A7EA26"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CD63CD3"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1E825EC"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039C3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2F8C966A" w14:textId="77777777" w:rsidR="00D22F5D" w:rsidRPr="003A7ED5" w:rsidRDefault="00D22F5D" w:rsidP="000C668E">
            <w:pPr>
              <w:pStyle w:val="TAC"/>
              <w:rPr>
                <w:rFonts w:cs="Arial"/>
                <w:szCs w:val="18"/>
              </w:rPr>
            </w:pPr>
            <w:r w:rsidRPr="003A7ED5">
              <w:rPr>
                <w:rFonts w:cs="Arial"/>
                <w:szCs w:val="18"/>
              </w:rPr>
              <w:t>NA</w:t>
            </w:r>
          </w:p>
          <w:p w14:paraId="3F732F55" w14:textId="77777777" w:rsidR="00D22F5D" w:rsidRPr="00A62BB0" w:rsidRDefault="00D22F5D" w:rsidP="000C668E">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0EBAD04"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2C5943D4" w14:textId="77777777" w:rsidR="00D22F5D" w:rsidRPr="003A7ED5" w:rsidRDefault="00D22F5D" w:rsidP="000C668E">
            <w:pPr>
              <w:pStyle w:val="TAC"/>
              <w:rPr>
                <w:rFonts w:cs="Arial"/>
                <w:szCs w:val="18"/>
              </w:rPr>
            </w:pPr>
            <w:r w:rsidRPr="003A7ED5">
              <w:rPr>
                <w:rFonts w:cs="Arial"/>
                <w:szCs w:val="18"/>
              </w:rPr>
              <w:t>NA</w:t>
            </w:r>
          </w:p>
          <w:p w14:paraId="778BD987" w14:textId="77777777" w:rsidR="00D22F5D" w:rsidRPr="00A62BB0" w:rsidRDefault="00D22F5D" w:rsidP="000C668E">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B25151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AWGN</w:t>
            </w:r>
          </w:p>
        </w:tc>
      </w:tr>
      <w:tr w:rsidR="00D22F5D" w:rsidRPr="00A62BB0" w14:paraId="64A09656" w14:textId="77777777" w:rsidTr="000C668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CCEB43C"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E52202"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1569A1E"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12634040"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04A49871"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3978DB94" w14:textId="77777777" w:rsidR="00D22F5D" w:rsidRPr="00A62BB0" w:rsidRDefault="00D22F5D" w:rsidP="000C668E">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6C8C7CE7" w14:textId="77777777" w:rsidR="00D22F5D" w:rsidRPr="00A62BB0" w:rsidRDefault="00D22F5D" w:rsidP="000C668E">
            <w:pPr>
              <w:keepLines/>
              <w:spacing w:after="0"/>
              <w:jc w:val="center"/>
              <w:rPr>
                <w:rFonts w:ascii="Arial" w:hAnsi="Arial" w:cs="Arial"/>
                <w:sz w:val="18"/>
                <w:lang w:val="en-US"/>
              </w:rPr>
            </w:pPr>
            <w:r w:rsidRPr="00A62BB0">
              <w:rPr>
                <w:rFonts w:ascii="Arial" w:hAnsi="Arial" w:cs="Arial"/>
                <w:sz w:val="18"/>
                <w:lang w:val="en-US"/>
              </w:rPr>
              <w:t>1x2</w:t>
            </w:r>
          </w:p>
        </w:tc>
      </w:tr>
      <w:tr w:rsidR="00D22F5D" w:rsidRPr="00A62BB0" w14:paraId="05597AB8" w14:textId="77777777" w:rsidTr="000C668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FB45B26" w14:textId="77777777" w:rsidR="00D22F5D" w:rsidRPr="00A62BB0" w:rsidRDefault="00D22F5D" w:rsidP="000C668E">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4519AEF3" w14:textId="77777777" w:rsidR="00D22F5D" w:rsidRPr="00A62BB0" w:rsidRDefault="00D22F5D" w:rsidP="000C668E">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TW"/>
              </w:rPr>
              <w:drawing>
                <wp:inline distT="0" distB="0" distL="0" distR="0" wp14:anchorId="623E1090" wp14:editId="020E5BD4">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14:paraId="54C5A189" w14:textId="77777777" w:rsidR="00D22F5D" w:rsidRPr="00A62BB0" w:rsidRDefault="00D22F5D" w:rsidP="00D22F5D">
      <w:pPr>
        <w:rPr>
          <w:lang w:eastAsia="ko-KR"/>
        </w:rPr>
      </w:pPr>
    </w:p>
    <w:p w14:paraId="3CD2E38E" w14:textId="77777777" w:rsidR="00D22F5D" w:rsidRPr="00A62BB0" w:rsidRDefault="00D22F5D" w:rsidP="00D22F5D">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D22F5D" w:rsidRPr="00A62BB0" w14:paraId="0BC458F3" w14:textId="77777777" w:rsidTr="000C668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1708FD0"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649CE24"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762207"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70461E1"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1E2BA778"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D22F5D" w:rsidRPr="00A62BB0" w14:paraId="11572E3F" w14:textId="77777777" w:rsidTr="000C668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951828" w14:textId="77777777" w:rsidR="00D22F5D" w:rsidRPr="00A62BB0" w:rsidRDefault="00D22F5D" w:rsidP="000C668E">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0CC5AA6" w14:textId="77777777" w:rsidR="00D22F5D" w:rsidRPr="00A62BB0" w:rsidRDefault="00D22F5D" w:rsidP="000C668E">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BE5AE9" w14:textId="77777777" w:rsidR="00D22F5D" w:rsidRPr="00A62BB0" w:rsidRDefault="00D22F5D" w:rsidP="000C668E">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3B276DB"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0086A414"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85131B0"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6DEBFD09" w14:textId="77777777" w:rsidR="00D22F5D" w:rsidRPr="00A62BB0" w:rsidRDefault="00D22F5D" w:rsidP="000C668E">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D22F5D" w:rsidRPr="00A62BB0" w14:paraId="5227FA08" w14:textId="77777777" w:rsidTr="000C668E">
        <w:trPr>
          <w:jc w:val="center"/>
        </w:trPr>
        <w:tc>
          <w:tcPr>
            <w:tcW w:w="2689" w:type="dxa"/>
            <w:tcBorders>
              <w:top w:val="single" w:sz="4" w:space="0" w:color="auto"/>
              <w:left w:val="single" w:sz="4" w:space="0" w:color="auto"/>
              <w:right w:val="single" w:sz="4" w:space="0" w:color="auto"/>
            </w:tcBorders>
          </w:tcPr>
          <w:p w14:paraId="5895D09F" w14:textId="77777777" w:rsidR="00D22F5D" w:rsidRPr="00397BF7" w:rsidRDefault="00D22F5D" w:rsidP="000C668E">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06714446" w14:textId="77777777" w:rsidR="00D22F5D" w:rsidRPr="00A62BB0" w:rsidRDefault="00D22F5D" w:rsidP="000C668E">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4254E31B" w14:textId="77777777" w:rsidR="00D22F5D" w:rsidRPr="00A62BB0" w:rsidRDefault="00D22F5D" w:rsidP="000C668E">
            <w:pPr>
              <w:pStyle w:val="TAL"/>
              <w:rPr>
                <w:lang w:val="en-US"/>
              </w:rPr>
            </w:pPr>
          </w:p>
        </w:tc>
        <w:tc>
          <w:tcPr>
            <w:tcW w:w="990" w:type="dxa"/>
            <w:tcBorders>
              <w:top w:val="single" w:sz="4" w:space="0" w:color="auto"/>
              <w:left w:val="single" w:sz="4" w:space="0" w:color="auto"/>
              <w:right w:val="single" w:sz="4" w:space="0" w:color="auto"/>
            </w:tcBorders>
            <w:vAlign w:val="center"/>
          </w:tcPr>
          <w:p w14:paraId="4D996D0E" w14:textId="77777777" w:rsidR="00D22F5D" w:rsidRDefault="00D22F5D" w:rsidP="000C668E">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11F9A1A8" w14:textId="77777777" w:rsidR="00D22F5D" w:rsidRDefault="00D22F5D" w:rsidP="000C668E">
            <w:pPr>
              <w:pStyle w:val="TAL"/>
              <w:rPr>
                <w:lang w:val="en-US"/>
              </w:rPr>
            </w:pPr>
            <w:r w:rsidRPr="00806803">
              <w:t xml:space="preserve">Setup 2b </w:t>
            </w:r>
          </w:p>
        </w:tc>
        <w:tc>
          <w:tcPr>
            <w:tcW w:w="1035" w:type="dxa"/>
            <w:tcBorders>
              <w:top w:val="single" w:sz="4" w:space="0" w:color="auto"/>
              <w:left w:val="single" w:sz="4" w:space="0" w:color="auto"/>
              <w:right w:val="single" w:sz="4" w:space="0" w:color="auto"/>
            </w:tcBorders>
            <w:vAlign w:val="center"/>
          </w:tcPr>
          <w:p w14:paraId="30BB6F44" w14:textId="77777777" w:rsidR="00D22F5D" w:rsidRDefault="00D22F5D" w:rsidP="000C668E">
            <w:pPr>
              <w:pStyle w:val="TAC"/>
              <w:rPr>
                <w:rFonts w:cs="Arial"/>
                <w:szCs w:val="18"/>
              </w:rPr>
            </w:pPr>
            <w:r w:rsidRPr="00806803">
              <w:rPr>
                <w:rFonts w:cs="Arial"/>
                <w:szCs w:val="18"/>
              </w:rPr>
              <w:t>NA</w:t>
            </w:r>
          </w:p>
        </w:tc>
        <w:tc>
          <w:tcPr>
            <w:tcW w:w="890" w:type="dxa"/>
            <w:tcBorders>
              <w:top w:val="single" w:sz="4" w:space="0" w:color="auto"/>
              <w:left w:val="single" w:sz="4" w:space="0" w:color="auto"/>
              <w:right w:val="single" w:sz="4" w:space="0" w:color="auto"/>
            </w:tcBorders>
            <w:vAlign w:val="center"/>
          </w:tcPr>
          <w:p w14:paraId="21A85740" w14:textId="77777777" w:rsidR="00D22F5D" w:rsidRDefault="00D22F5D" w:rsidP="000C668E">
            <w:pPr>
              <w:pStyle w:val="TAC"/>
              <w:rPr>
                <w:lang w:val="en-US"/>
              </w:rPr>
            </w:pPr>
            <w:r w:rsidRPr="00806803">
              <w:t>Setup 2b</w:t>
            </w:r>
          </w:p>
        </w:tc>
      </w:tr>
      <w:tr w:rsidR="00D22F5D" w:rsidRPr="00A62BB0" w14:paraId="70F871AF" w14:textId="77777777" w:rsidTr="000C668E">
        <w:trPr>
          <w:jc w:val="center"/>
        </w:trPr>
        <w:tc>
          <w:tcPr>
            <w:tcW w:w="2689" w:type="dxa"/>
            <w:tcBorders>
              <w:top w:val="single" w:sz="4" w:space="0" w:color="auto"/>
              <w:left w:val="single" w:sz="4" w:space="0" w:color="auto"/>
              <w:right w:val="single" w:sz="4" w:space="0" w:color="auto"/>
            </w:tcBorders>
          </w:tcPr>
          <w:p w14:paraId="62AFDF31" w14:textId="77777777" w:rsidR="00D22F5D" w:rsidRPr="00A62BB0" w:rsidRDefault="00D22F5D" w:rsidP="000C668E">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10125649" w14:textId="77777777" w:rsidR="00D22F5D" w:rsidRPr="00A62BB0" w:rsidRDefault="00D22F5D" w:rsidP="000C668E">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2A84EF2F" w14:textId="77777777" w:rsidR="00D22F5D" w:rsidRPr="00A62BB0" w:rsidRDefault="00D22F5D" w:rsidP="000C668E">
            <w:pPr>
              <w:pStyle w:val="TAL"/>
              <w:rPr>
                <w:lang w:val="en-US"/>
              </w:rPr>
            </w:pPr>
          </w:p>
        </w:tc>
        <w:tc>
          <w:tcPr>
            <w:tcW w:w="990" w:type="dxa"/>
            <w:tcBorders>
              <w:top w:val="single" w:sz="4" w:space="0" w:color="auto"/>
              <w:left w:val="single" w:sz="4" w:space="0" w:color="auto"/>
              <w:right w:val="single" w:sz="4" w:space="0" w:color="auto"/>
            </w:tcBorders>
            <w:vAlign w:val="center"/>
          </w:tcPr>
          <w:p w14:paraId="48D8AE8C" w14:textId="77777777" w:rsidR="00D22F5D" w:rsidRPr="003A7ED5" w:rsidRDefault="00D22F5D" w:rsidP="000C668E">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3BAD0DD9" w14:textId="77777777" w:rsidR="00D22F5D" w:rsidRPr="00A62BB0" w:rsidRDefault="00D22F5D" w:rsidP="000C668E">
            <w:pPr>
              <w:pStyle w:val="TAL"/>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78F90144" w14:textId="77777777" w:rsidR="00D22F5D" w:rsidRPr="003A7ED5" w:rsidRDefault="00D22F5D" w:rsidP="000C668E">
            <w:pPr>
              <w:pStyle w:val="TAC"/>
              <w:rPr>
                <w:rFonts w:cs="Arial"/>
                <w:szCs w:val="18"/>
              </w:rPr>
            </w:pPr>
            <w:r>
              <w:rPr>
                <w:rFonts w:cs="Arial"/>
                <w:szCs w:val="18"/>
              </w:rPr>
              <w:t>N/A</w:t>
            </w:r>
          </w:p>
        </w:tc>
        <w:tc>
          <w:tcPr>
            <w:tcW w:w="890" w:type="dxa"/>
            <w:tcBorders>
              <w:top w:val="single" w:sz="4" w:space="0" w:color="auto"/>
              <w:left w:val="single" w:sz="4" w:space="0" w:color="auto"/>
              <w:right w:val="single" w:sz="4" w:space="0" w:color="auto"/>
            </w:tcBorders>
            <w:vAlign w:val="center"/>
          </w:tcPr>
          <w:p w14:paraId="03B279D4" w14:textId="77777777" w:rsidR="00D22F5D" w:rsidRDefault="00D22F5D" w:rsidP="000C668E">
            <w:pPr>
              <w:pStyle w:val="TAC"/>
            </w:pPr>
            <w:r>
              <w:rPr>
                <w:lang w:val="en-US"/>
              </w:rPr>
              <w:t>Rough</w:t>
            </w:r>
          </w:p>
        </w:tc>
      </w:tr>
      <w:tr w:rsidR="00D22F5D" w:rsidRPr="00A62BB0" w14:paraId="53DD984D" w14:textId="77777777" w:rsidTr="000C668E">
        <w:trPr>
          <w:jc w:val="center"/>
        </w:trPr>
        <w:tc>
          <w:tcPr>
            <w:tcW w:w="2689" w:type="dxa"/>
            <w:tcBorders>
              <w:top w:val="single" w:sz="4" w:space="0" w:color="auto"/>
              <w:left w:val="single" w:sz="4" w:space="0" w:color="auto"/>
              <w:right w:val="single" w:sz="4" w:space="0" w:color="auto"/>
            </w:tcBorders>
          </w:tcPr>
          <w:p w14:paraId="062E4535" w14:textId="77777777" w:rsidR="00D22F5D" w:rsidRPr="00A62BB0" w:rsidRDefault="00D22F5D" w:rsidP="000C668E">
            <w:pPr>
              <w:pStyle w:val="TAL"/>
              <w:rPr>
                <w:vertAlign w:val="superscript"/>
                <w:lang w:val="en-US"/>
              </w:rPr>
            </w:pPr>
            <w:r w:rsidRPr="00A62BB0">
              <w:rPr>
                <w:rFonts w:eastAsia="Calibri" w:cs="Arial"/>
                <w:position w:val="-12"/>
                <w:szCs w:val="22"/>
                <w:lang w:val="en-US"/>
              </w:rPr>
              <w:object w:dxaOrig="405" w:dyaOrig="345" w14:anchorId="7CACB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14" o:title=""/>
                </v:shape>
                <o:OLEObject Type="Embed" ProgID="Equation.3" ShapeID="_x0000_i1025" DrawAspect="Content" ObjectID="_1689757241" r:id="rId15"/>
              </w:object>
            </w:r>
          </w:p>
        </w:tc>
        <w:tc>
          <w:tcPr>
            <w:tcW w:w="850" w:type="dxa"/>
            <w:tcBorders>
              <w:top w:val="single" w:sz="4" w:space="0" w:color="auto"/>
              <w:left w:val="single" w:sz="4" w:space="0" w:color="auto"/>
              <w:right w:val="single" w:sz="4" w:space="0" w:color="auto"/>
            </w:tcBorders>
            <w:vAlign w:val="center"/>
          </w:tcPr>
          <w:p w14:paraId="3821B4D5" w14:textId="20FCFF89" w:rsidR="00D22F5D" w:rsidRPr="00A62BB0" w:rsidRDefault="00EA0234" w:rsidP="00EA0234">
            <w:pPr>
              <w:pStyle w:val="TAL"/>
              <w:rPr>
                <w:lang w:val="en-US"/>
              </w:rPr>
            </w:pPr>
            <w:ins w:id="9" w:author="Hsuanli Lin (林烜立)" w:date="2021-07-28T10:56:00Z">
              <w:r w:rsidRPr="00A62BB0">
                <w:rPr>
                  <w:rFonts w:cs="Arial"/>
                  <w:lang w:val="en-US"/>
                </w:rPr>
                <w:t>1~3</w:t>
              </w:r>
            </w:ins>
            <w:del w:id="10" w:author="Hsuanli Lin (林烜立)" w:date="2021-07-28T10:56:00Z">
              <w:r w:rsidR="00D22F5D" w:rsidRPr="00A62BB0" w:rsidDel="00EA0234">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00231A29" w14:textId="77777777" w:rsidR="00D22F5D" w:rsidRPr="00A62BB0" w:rsidRDefault="00D22F5D" w:rsidP="000C668E">
            <w:pPr>
              <w:pStyle w:val="TAL"/>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5DAF5502" w14:textId="77777777" w:rsidR="00D22F5D" w:rsidRPr="003A7ED5" w:rsidRDefault="00D22F5D" w:rsidP="000C668E">
            <w:pPr>
              <w:pStyle w:val="TAC"/>
              <w:rPr>
                <w:rFonts w:cs="Arial"/>
                <w:szCs w:val="18"/>
              </w:rPr>
            </w:pPr>
            <w:r w:rsidRPr="003A7ED5">
              <w:rPr>
                <w:rFonts w:cs="Arial"/>
                <w:szCs w:val="18"/>
              </w:rPr>
              <w:t>NA</w:t>
            </w:r>
          </w:p>
          <w:p w14:paraId="2A5D1DD3" w14:textId="77777777" w:rsidR="00D22F5D" w:rsidRPr="00A62BB0" w:rsidRDefault="00D22F5D" w:rsidP="000C668E">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514DDF53" w14:textId="77777777" w:rsidR="00D22F5D" w:rsidRPr="00A62BB0" w:rsidRDefault="00D22F5D" w:rsidP="000C668E">
            <w:pPr>
              <w:pStyle w:val="TAL"/>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337D4B6B" w14:textId="77777777" w:rsidR="00D22F5D" w:rsidRPr="003A7ED5" w:rsidRDefault="00D22F5D" w:rsidP="000C668E">
            <w:pPr>
              <w:pStyle w:val="TAC"/>
              <w:rPr>
                <w:rFonts w:cs="Arial"/>
                <w:szCs w:val="18"/>
              </w:rPr>
            </w:pPr>
            <w:r w:rsidRPr="003A7ED5">
              <w:rPr>
                <w:rFonts w:cs="Arial"/>
                <w:szCs w:val="18"/>
              </w:rPr>
              <w:t>NA</w:t>
            </w:r>
          </w:p>
          <w:p w14:paraId="68C320A9" w14:textId="77777777" w:rsidR="00D22F5D" w:rsidRPr="00A62BB0" w:rsidRDefault="00D22F5D" w:rsidP="000C668E">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14:paraId="20C8D69A" w14:textId="77777777" w:rsidR="00D22F5D" w:rsidRPr="00A62BB0" w:rsidRDefault="00D22F5D" w:rsidP="000C668E">
            <w:pPr>
              <w:pStyle w:val="TAC"/>
              <w:rPr>
                <w:lang w:val="en-US" w:eastAsia="zh-CN"/>
              </w:rPr>
            </w:pPr>
            <w:r>
              <w:t>NA</w:t>
            </w:r>
          </w:p>
        </w:tc>
      </w:tr>
      <w:tr w:rsidR="00D22F5D" w:rsidRPr="00A62BB0" w14:paraId="55F6FC8B" w14:textId="77777777" w:rsidTr="000C668E">
        <w:trPr>
          <w:jc w:val="center"/>
        </w:trPr>
        <w:tc>
          <w:tcPr>
            <w:tcW w:w="2689" w:type="dxa"/>
            <w:vMerge w:val="restart"/>
            <w:tcBorders>
              <w:top w:val="single" w:sz="4" w:space="0" w:color="auto"/>
              <w:left w:val="single" w:sz="4" w:space="0" w:color="auto"/>
              <w:right w:val="single" w:sz="4" w:space="0" w:color="auto"/>
            </w:tcBorders>
          </w:tcPr>
          <w:p w14:paraId="7728B150" w14:textId="77777777" w:rsidR="00D22F5D" w:rsidRPr="00A62BB0" w:rsidRDefault="00D22F5D" w:rsidP="000C668E">
            <w:pPr>
              <w:pStyle w:val="TAL"/>
              <w:rPr>
                <w:sz w:val="15"/>
                <w:szCs w:val="15"/>
                <w:lang w:val="en-US"/>
              </w:rPr>
            </w:pPr>
            <w:r w:rsidRPr="00A62BB0">
              <w:rPr>
                <w:rFonts w:eastAsia="Calibri" w:cs="Arial"/>
                <w:position w:val="-12"/>
                <w:szCs w:val="22"/>
                <w:lang w:val="en-US"/>
              </w:rPr>
              <w:object w:dxaOrig="405" w:dyaOrig="345" w14:anchorId="084B53A6">
                <v:shape id="_x0000_i1026" type="#_x0000_t75" style="width:20.5pt;height:10.5pt" o:ole="" fillcolor="window">
                  <v:imagedata r:id="rId14" o:title=""/>
                </v:shape>
                <o:OLEObject Type="Embed" ProgID="Equation.3" ShapeID="_x0000_i1026" DrawAspect="Content" ObjectID="_1689757242" r:id="rId16"/>
              </w:object>
            </w:r>
          </w:p>
        </w:tc>
        <w:tc>
          <w:tcPr>
            <w:tcW w:w="850" w:type="dxa"/>
            <w:tcBorders>
              <w:top w:val="single" w:sz="4" w:space="0" w:color="auto"/>
              <w:left w:val="single" w:sz="4" w:space="0" w:color="auto"/>
              <w:right w:val="single" w:sz="4" w:space="0" w:color="auto"/>
            </w:tcBorders>
            <w:vAlign w:val="center"/>
          </w:tcPr>
          <w:p w14:paraId="6F27471E" w14:textId="77777777" w:rsidR="00D22F5D" w:rsidRPr="00A62BB0" w:rsidRDefault="00D22F5D" w:rsidP="000C668E">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50E029E2" w14:textId="77777777" w:rsidR="00D22F5D" w:rsidRPr="00A62BB0" w:rsidRDefault="00D22F5D" w:rsidP="000C668E">
            <w:pPr>
              <w:pStyle w:val="TAL"/>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42B390CD" w14:textId="77777777" w:rsidR="00D22F5D" w:rsidRPr="00A62BB0" w:rsidRDefault="00D22F5D" w:rsidP="000C668E">
            <w:pPr>
              <w:pStyle w:val="TAL"/>
              <w:rPr>
                <w:lang w:val="en-US"/>
              </w:rPr>
            </w:pPr>
          </w:p>
        </w:tc>
        <w:tc>
          <w:tcPr>
            <w:tcW w:w="952" w:type="dxa"/>
            <w:tcBorders>
              <w:left w:val="single" w:sz="4" w:space="0" w:color="auto"/>
              <w:right w:val="single" w:sz="4" w:space="0" w:color="auto"/>
            </w:tcBorders>
            <w:vAlign w:val="center"/>
          </w:tcPr>
          <w:p w14:paraId="7DC6F02C" w14:textId="77777777" w:rsidR="00D22F5D" w:rsidRPr="00A62BB0" w:rsidRDefault="00D22F5D" w:rsidP="000C668E">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53F8B0CF" w14:textId="77777777" w:rsidR="00D22F5D" w:rsidRPr="00A62BB0" w:rsidRDefault="00D22F5D" w:rsidP="000C668E">
            <w:pPr>
              <w:pStyle w:val="TAL"/>
              <w:rPr>
                <w:lang w:val="en-US"/>
              </w:rPr>
            </w:pPr>
          </w:p>
        </w:tc>
        <w:tc>
          <w:tcPr>
            <w:tcW w:w="890" w:type="dxa"/>
            <w:tcBorders>
              <w:left w:val="single" w:sz="4" w:space="0" w:color="auto"/>
              <w:right w:val="single" w:sz="4" w:space="0" w:color="auto"/>
            </w:tcBorders>
            <w:vAlign w:val="center"/>
          </w:tcPr>
          <w:p w14:paraId="06A3D38A" w14:textId="77777777" w:rsidR="00D22F5D" w:rsidRPr="00A62BB0" w:rsidRDefault="00D22F5D" w:rsidP="000C668E">
            <w:pPr>
              <w:pStyle w:val="TAC"/>
              <w:rPr>
                <w:lang w:val="en-US"/>
              </w:rPr>
            </w:pPr>
            <w:r>
              <w:t>NA</w:t>
            </w:r>
          </w:p>
        </w:tc>
      </w:tr>
      <w:tr w:rsidR="00D22F5D" w:rsidRPr="00A62BB0" w14:paraId="7D7A4914" w14:textId="77777777" w:rsidTr="000C668E">
        <w:trPr>
          <w:jc w:val="center"/>
        </w:trPr>
        <w:tc>
          <w:tcPr>
            <w:tcW w:w="2689" w:type="dxa"/>
            <w:vMerge/>
            <w:tcBorders>
              <w:left w:val="single" w:sz="4" w:space="0" w:color="auto"/>
              <w:right w:val="single" w:sz="4" w:space="0" w:color="auto"/>
            </w:tcBorders>
            <w:vAlign w:val="center"/>
          </w:tcPr>
          <w:p w14:paraId="7F434F29" w14:textId="77777777" w:rsidR="00D22F5D" w:rsidRPr="00A62BB0" w:rsidRDefault="00D22F5D" w:rsidP="000C668E">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5440E2F6" w14:textId="77777777" w:rsidR="00D22F5D" w:rsidRPr="00A62BB0" w:rsidRDefault="00D22F5D" w:rsidP="000C668E">
            <w:pPr>
              <w:pStyle w:val="TAL"/>
              <w:rPr>
                <w:lang w:val="sv-SE"/>
              </w:rPr>
            </w:pPr>
            <w:r w:rsidRPr="00A62BB0">
              <w:rPr>
                <w:lang w:val="sv-SE"/>
              </w:rPr>
              <w:t>3</w:t>
            </w:r>
            <w:del w:id="11" w:author="Hsuanli Lin (林烜立)" w:date="2021-07-14T11:51:00Z">
              <w:r w:rsidRPr="00A62BB0" w:rsidDel="000C668E">
                <w:rPr>
                  <w:lang w:val="sv-SE"/>
                </w:rPr>
                <w:delText>,4</w:delText>
              </w:r>
            </w:del>
          </w:p>
        </w:tc>
        <w:tc>
          <w:tcPr>
            <w:tcW w:w="893" w:type="dxa"/>
            <w:vMerge/>
            <w:tcBorders>
              <w:left w:val="single" w:sz="4" w:space="0" w:color="auto"/>
              <w:right w:val="single" w:sz="4" w:space="0" w:color="auto"/>
            </w:tcBorders>
            <w:vAlign w:val="center"/>
          </w:tcPr>
          <w:p w14:paraId="584FD600" w14:textId="77777777" w:rsidR="00D22F5D" w:rsidRPr="00A62BB0" w:rsidRDefault="00D22F5D" w:rsidP="000C668E">
            <w:pPr>
              <w:pStyle w:val="TAL"/>
              <w:rPr>
                <w:lang w:val="en-US"/>
              </w:rPr>
            </w:pPr>
          </w:p>
        </w:tc>
        <w:tc>
          <w:tcPr>
            <w:tcW w:w="990" w:type="dxa"/>
            <w:vMerge/>
            <w:tcBorders>
              <w:left w:val="single" w:sz="4" w:space="0" w:color="auto"/>
              <w:right w:val="single" w:sz="4" w:space="0" w:color="auto"/>
            </w:tcBorders>
            <w:vAlign w:val="center"/>
          </w:tcPr>
          <w:p w14:paraId="09D1A7A7" w14:textId="77777777" w:rsidR="00D22F5D" w:rsidRPr="00A62BB0" w:rsidRDefault="00D22F5D" w:rsidP="000C668E">
            <w:pPr>
              <w:pStyle w:val="TAL"/>
              <w:rPr>
                <w:lang w:val="en-US"/>
              </w:rPr>
            </w:pPr>
          </w:p>
        </w:tc>
        <w:tc>
          <w:tcPr>
            <w:tcW w:w="952" w:type="dxa"/>
            <w:tcBorders>
              <w:left w:val="single" w:sz="4" w:space="0" w:color="auto"/>
              <w:right w:val="single" w:sz="4" w:space="0" w:color="auto"/>
            </w:tcBorders>
            <w:vAlign w:val="center"/>
          </w:tcPr>
          <w:p w14:paraId="4B19697D" w14:textId="77777777" w:rsidR="00D22F5D" w:rsidRPr="00A62BB0" w:rsidRDefault="00D22F5D" w:rsidP="000C668E">
            <w:pPr>
              <w:pStyle w:val="TAL"/>
              <w:rPr>
                <w:lang w:val="en-US"/>
              </w:rPr>
            </w:pPr>
            <w:r>
              <w:rPr>
                <w:lang w:val="en-US"/>
              </w:rPr>
              <w:t>-80.97</w:t>
            </w:r>
          </w:p>
        </w:tc>
        <w:tc>
          <w:tcPr>
            <w:tcW w:w="1035" w:type="dxa"/>
            <w:vMerge/>
            <w:tcBorders>
              <w:left w:val="single" w:sz="4" w:space="0" w:color="auto"/>
              <w:right w:val="single" w:sz="4" w:space="0" w:color="auto"/>
            </w:tcBorders>
            <w:vAlign w:val="center"/>
          </w:tcPr>
          <w:p w14:paraId="28F0C69D" w14:textId="77777777" w:rsidR="00D22F5D" w:rsidRPr="00A62BB0" w:rsidRDefault="00D22F5D" w:rsidP="000C668E">
            <w:pPr>
              <w:pStyle w:val="TAL"/>
              <w:rPr>
                <w:lang w:val="en-US" w:eastAsia="zh-CN"/>
              </w:rPr>
            </w:pPr>
          </w:p>
        </w:tc>
        <w:tc>
          <w:tcPr>
            <w:tcW w:w="890" w:type="dxa"/>
            <w:tcBorders>
              <w:left w:val="single" w:sz="4" w:space="0" w:color="auto"/>
              <w:right w:val="single" w:sz="4" w:space="0" w:color="auto"/>
            </w:tcBorders>
            <w:vAlign w:val="center"/>
          </w:tcPr>
          <w:p w14:paraId="38004595" w14:textId="77777777" w:rsidR="00D22F5D" w:rsidRPr="00A62BB0" w:rsidRDefault="00D22F5D" w:rsidP="000C668E">
            <w:pPr>
              <w:pStyle w:val="TAC"/>
              <w:rPr>
                <w:lang w:val="en-US" w:eastAsia="zh-CN"/>
              </w:rPr>
            </w:pPr>
            <w:r>
              <w:t>NA</w:t>
            </w:r>
          </w:p>
        </w:tc>
      </w:tr>
      <w:tr w:rsidR="00D22F5D" w:rsidRPr="00A62BB0" w14:paraId="3D578D41"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752904E" w14:textId="77777777" w:rsidR="00D22F5D" w:rsidRPr="00A62BB0" w:rsidRDefault="00D22F5D" w:rsidP="000C668E">
            <w:pPr>
              <w:pStyle w:val="TAL"/>
              <w:rPr>
                <w:lang w:val="en-US"/>
              </w:rPr>
            </w:pPr>
            <w:r w:rsidRPr="00D47B5F">
              <w:rPr>
                <w:position w:val="-12"/>
              </w:rPr>
              <w:object w:dxaOrig="620" w:dyaOrig="380" w14:anchorId="4CD4BB3B">
                <v:shape id="_x0000_i1027" type="#_x0000_t75" style="width:30.5pt;height:10.5pt" o:ole="" fillcolor="window">
                  <v:imagedata r:id="rId17" o:title=""/>
                </v:shape>
                <o:OLEObject Type="Embed" ProgID="Equation.3" ShapeID="_x0000_i1027" DrawAspect="Content" ObjectID="_1689757243" r:id="rId18"/>
              </w:object>
            </w:r>
          </w:p>
        </w:tc>
        <w:tc>
          <w:tcPr>
            <w:tcW w:w="850" w:type="dxa"/>
            <w:tcBorders>
              <w:top w:val="single" w:sz="4" w:space="0" w:color="auto"/>
              <w:left w:val="single" w:sz="4" w:space="0" w:color="auto"/>
              <w:bottom w:val="single" w:sz="4" w:space="0" w:color="auto"/>
              <w:right w:val="single" w:sz="4" w:space="0" w:color="auto"/>
            </w:tcBorders>
            <w:vAlign w:val="center"/>
          </w:tcPr>
          <w:p w14:paraId="1576ECE9" w14:textId="4011EE20" w:rsidR="00D22F5D" w:rsidRPr="00A62BB0" w:rsidRDefault="00EA0234" w:rsidP="00C4386C">
            <w:pPr>
              <w:pStyle w:val="TAL"/>
              <w:rPr>
                <w:lang w:val="en-US"/>
              </w:rPr>
            </w:pPr>
            <w:ins w:id="12" w:author="Hsuanli Lin (林烜立)" w:date="2021-07-28T10:57:00Z">
              <w:r w:rsidRPr="00A62BB0">
                <w:rPr>
                  <w:rFonts w:cs="Arial"/>
                  <w:lang w:val="en-US"/>
                </w:rPr>
                <w:t>1~3</w:t>
              </w:r>
            </w:ins>
            <w:del w:id="13" w:author="Hsuanli Lin (林烜立)" w:date="2021-07-28T10:57:00Z">
              <w:r w:rsidR="00D22F5D" w:rsidRPr="00A62BB0" w:rsidDel="00EA0234">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0E6B61B1" w14:textId="77777777" w:rsidR="00D22F5D" w:rsidRPr="00A62BB0" w:rsidRDefault="00D22F5D" w:rsidP="000C668E">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14:paraId="488F7BDF" w14:textId="77777777" w:rsidR="00D22F5D" w:rsidRPr="00A62BB0" w:rsidRDefault="00D22F5D" w:rsidP="000C668E">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438FF92C" w14:textId="77777777" w:rsidR="00D22F5D" w:rsidRPr="00A62BB0" w:rsidRDefault="00D22F5D" w:rsidP="000C668E">
            <w:pPr>
              <w:pStyle w:val="TAL"/>
              <w:rPr>
                <w:lang w:val="en-US"/>
              </w:rPr>
            </w:pPr>
            <w:r>
              <w:rPr>
                <w:lang w:val="en-US"/>
              </w:rPr>
              <w:t>-4</w:t>
            </w:r>
          </w:p>
        </w:tc>
        <w:tc>
          <w:tcPr>
            <w:tcW w:w="1035" w:type="dxa"/>
            <w:vMerge/>
            <w:tcBorders>
              <w:left w:val="single" w:sz="4" w:space="0" w:color="auto"/>
              <w:right w:val="single" w:sz="4" w:space="0" w:color="auto"/>
            </w:tcBorders>
            <w:vAlign w:val="center"/>
          </w:tcPr>
          <w:p w14:paraId="0556DAB0" w14:textId="77777777" w:rsidR="00D22F5D" w:rsidRPr="00A62BB0" w:rsidRDefault="00D22F5D" w:rsidP="000C668E">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14:paraId="70105346" w14:textId="77777777" w:rsidR="00D22F5D" w:rsidRPr="00A62BB0" w:rsidRDefault="00D22F5D" w:rsidP="000C668E">
            <w:pPr>
              <w:pStyle w:val="TAC"/>
              <w:rPr>
                <w:lang w:val="en-US" w:eastAsia="zh-CN"/>
              </w:rPr>
            </w:pPr>
            <w:r>
              <w:t>NA</w:t>
            </w:r>
          </w:p>
        </w:tc>
      </w:tr>
      <w:tr w:rsidR="00D22F5D" w:rsidRPr="00A62BB0" w14:paraId="57820432" w14:textId="77777777" w:rsidTr="000C668E">
        <w:trPr>
          <w:jc w:val="center"/>
        </w:trPr>
        <w:tc>
          <w:tcPr>
            <w:tcW w:w="2689" w:type="dxa"/>
            <w:vMerge w:val="restart"/>
            <w:tcBorders>
              <w:top w:val="single" w:sz="4" w:space="0" w:color="auto"/>
              <w:left w:val="single" w:sz="4" w:space="0" w:color="auto"/>
              <w:right w:val="single" w:sz="4" w:space="0" w:color="auto"/>
            </w:tcBorders>
            <w:vAlign w:val="center"/>
          </w:tcPr>
          <w:p w14:paraId="62D2D4F2" w14:textId="77777777" w:rsidR="00D22F5D" w:rsidRPr="00A62BB0" w:rsidRDefault="00D22F5D" w:rsidP="000C668E">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4D403C0D" w14:textId="77777777" w:rsidR="00D22F5D" w:rsidRPr="00A62BB0" w:rsidRDefault="00D22F5D" w:rsidP="000C668E">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14:paraId="344CAD65" w14:textId="77777777" w:rsidR="00D22F5D" w:rsidRPr="00A62BB0" w:rsidRDefault="00D22F5D" w:rsidP="000C668E">
            <w:pPr>
              <w:pStyle w:val="TAL"/>
              <w:rPr>
                <w:lang w:val="en-US"/>
              </w:rPr>
            </w:pPr>
            <w:r w:rsidRPr="00A62BB0">
              <w:rPr>
                <w:lang w:val="en-US"/>
              </w:rPr>
              <w:t>dBm/SCS</w:t>
            </w:r>
          </w:p>
        </w:tc>
        <w:tc>
          <w:tcPr>
            <w:tcW w:w="990" w:type="dxa"/>
            <w:vMerge/>
            <w:tcBorders>
              <w:left w:val="single" w:sz="4" w:space="0" w:color="auto"/>
              <w:right w:val="single" w:sz="4" w:space="0" w:color="auto"/>
            </w:tcBorders>
            <w:vAlign w:val="center"/>
          </w:tcPr>
          <w:p w14:paraId="7CA4BA07" w14:textId="77777777" w:rsidR="00D22F5D" w:rsidRPr="00A62BB0" w:rsidRDefault="00D22F5D" w:rsidP="000C668E">
            <w:pPr>
              <w:pStyle w:val="TAL"/>
              <w:rPr>
                <w:lang w:val="en-US"/>
              </w:rPr>
            </w:pPr>
          </w:p>
        </w:tc>
        <w:tc>
          <w:tcPr>
            <w:tcW w:w="952" w:type="dxa"/>
            <w:tcBorders>
              <w:top w:val="single" w:sz="4" w:space="0" w:color="auto"/>
              <w:left w:val="single" w:sz="4" w:space="0" w:color="auto"/>
              <w:right w:val="single" w:sz="4" w:space="0" w:color="auto"/>
            </w:tcBorders>
            <w:vAlign w:val="center"/>
          </w:tcPr>
          <w:p w14:paraId="5681A38A" w14:textId="77777777" w:rsidR="00D22F5D" w:rsidRPr="00A62BB0" w:rsidRDefault="00D22F5D" w:rsidP="000C668E">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466BCEDB" w14:textId="77777777" w:rsidR="00D22F5D" w:rsidRPr="00A62BB0" w:rsidRDefault="00D22F5D" w:rsidP="000C668E">
            <w:pPr>
              <w:pStyle w:val="TAL"/>
              <w:rPr>
                <w:lang w:val="en-US" w:eastAsia="zh-CN"/>
              </w:rPr>
            </w:pPr>
          </w:p>
        </w:tc>
        <w:tc>
          <w:tcPr>
            <w:tcW w:w="890" w:type="dxa"/>
            <w:tcBorders>
              <w:top w:val="single" w:sz="4" w:space="0" w:color="auto"/>
              <w:left w:val="single" w:sz="4" w:space="0" w:color="auto"/>
              <w:right w:val="single" w:sz="4" w:space="0" w:color="auto"/>
            </w:tcBorders>
            <w:vAlign w:val="center"/>
          </w:tcPr>
          <w:p w14:paraId="30EB8CB7" w14:textId="77777777" w:rsidR="00D22F5D" w:rsidRPr="00A62BB0" w:rsidRDefault="00D22F5D" w:rsidP="000C668E">
            <w:pPr>
              <w:pStyle w:val="TAC"/>
              <w:rPr>
                <w:lang w:val="en-US" w:eastAsia="zh-CN"/>
              </w:rPr>
            </w:pPr>
            <w:r w:rsidRPr="00D47B5F">
              <w:t>As in Table B.2.3-2</w:t>
            </w:r>
          </w:p>
        </w:tc>
      </w:tr>
      <w:tr w:rsidR="00D22F5D" w:rsidRPr="00A62BB0" w14:paraId="5E78AF44" w14:textId="77777777" w:rsidTr="000C668E">
        <w:trPr>
          <w:jc w:val="center"/>
        </w:trPr>
        <w:tc>
          <w:tcPr>
            <w:tcW w:w="2689" w:type="dxa"/>
            <w:vMerge/>
            <w:tcBorders>
              <w:left w:val="single" w:sz="4" w:space="0" w:color="auto"/>
              <w:right w:val="single" w:sz="4" w:space="0" w:color="auto"/>
            </w:tcBorders>
            <w:vAlign w:val="center"/>
            <w:hideMark/>
          </w:tcPr>
          <w:p w14:paraId="31E7E973" w14:textId="77777777" w:rsidR="00D22F5D" w:rsidRPr="00A62BB0" w:rsidRDefault="00D22F5D" w:rsidP="000C668E">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28F3C136" w14:textId="77777777" w:rsidR="00D22F5D" w:rsidRPr="00A62BB0" w:rsidRDefault="00D22F5D" w:rsidP="000C668E">
            <w:pPr>
              <w:pStyle w:val="TAL"/>
              <w:rPr>
                <w:lang w:val="en-US"/>
              </w:rPr>
            </w:pPr>
            <w:r w:rsidRPr="00A62BB0">
              <w:rPr>
                <w:lang w:val="en-US"/>
              </w:rPr>
              <w:t>3</w:t>
            </w:r>
            <w:del w:id="14" w:author="Hsuanli Lin (林烜立)" w:date="2021-07-14T11:51:00Z">
              <w:r w:rsidRPr="00A62BB0" w:rsidDel="000C668E">
                <w:rPr>
                  <w:lang w:val="en-US"/>
                </w:rPr>
                <w:delText>,4</w:delText>
              </w:r>
            </w:del>
          </w:p>
        </w:tc>
        <w:tc>
          <w:tcPr>
            <w:tcW w:w="893" w:type="dxa"/>
            <w:vMerge/>
            <w:tcBorders>
              <w:left w:val="single" w:sz="4" w:space="0" w:color="auto"/>
              <w:right w:val="single" w:sz="4" w:space="0" w:color="auto"/>
            </w:tcBorders>
            <w:vAlign w:val="center"/>
            <w:hideMark/>
          </w:tcPr>
          <w:p w14:paraId="2A4805B1" w14:textId="77777777" w:rsidR="00D22F5D" w:rsidRPr="00A62BB0" w:rsidRDefault="00D22F5D" w:rsidP="000C668E">
            <w:pPr>
              <w:pStyle w:val="TAL"/>
              <w:rPr>
                <w:lang w:val="en-US"/>
              </w:rPr>
            </w:pPr>
          </w:p>
        </w:tc>
        <w:tc>
          <w:tcPr>
            <w:tcW w:w="990" w:type="dxa"/>
            <w:vMerge/>
            <w:tcBorders>
              <w:left w:val="single" w:sz="4" w:space="0" w:color="auto"/>
              <w:right w:val="single" w:sz="4" w:space="0" w:color="auto"/>
            </w:tcBorders>
            <w:vAlign w:val="center"/>
          </w:tcPr>
          <w:p w14:paraId="280F1F4F" w14:textId="77777777" w:rsidR="00D22F5D" w:rsidRPr="00A62BB0" w:rsidRDefault="00D22F5D" w:rsidP="000C668E">
            <w:pPr>
              <w:pStyle w:val="TAL"/>
              <w:rPr>
                <w:lang w:val="en-US"/>
              </w:rPr>
            </w:pPr>
          </w:p>
        </w:tc>
        <w:tc>
          <w:tcPr>
            <w:tcW w:w="952" w:type="dxa"/>
            <w:tcBorders>
              <w:top w:val="single" w:sz="4" w:space="0" w:color="auto"/>
              <w:left w:val="single" w:sz="4" w:space="0" w:color="auto"/>
              <w:right w:val="single" w:sz="4" w:space="0" w:color="auto"/>
            </w:tcBorders>
            <w:vAlign w:val="center"/>
          </w:tcPr>
          <w:p w14:paraId="6730E287" w14:textId="77777777" w:rsidR="00D22F5D" w:rsidRPr="00A62BB0" w:rsidRDefault="00D22F5D" w:rsidP="000C668E">
            <w:pPr>
              <w:pStyle w:val="TAL"/>
              <w:rPr>
                <w:lang w:val="en-US"/>
              </w:rPr>
            </w:pPr>
            <w:r>
              <w:rPr>
                <w:lang w:val="en-US"/>
              </w:rPr>
              <w:t>-84.97</w:t>
            </w:r>
          </w:p>
        </w:tc>
        <w:tc>
          <w:tcPr>
            <w:tcW w:w="1035" w:type="dxa"/>
            <w:vMerge/>
            <w:tcBorders>
              <w:left w:val="single" w:sz="4" w:space="0" w:color="auto"/>
              <w:right w:val="single" w:sz="4" w:space="0" w:color="auto"/>
            </w:tcBorders>
            <w:vAlign w:val="center"/>
          </w:tcPr>
          <w:p w14:paraId="596F4429" w14:textId="77777777" w:rsidR="00D22F5D" w:rsidRPr="00A62BB0" w:rsidRDefault="00D22F5D" w:rsidP="000C668E">
            <w:pPr>
              <w:pStyle w:val="TAL"/>
              <w:rPr>
                <w:lang w:val="en-US"/>
              </w:rPr>
            </w:pPr>
          </w:p>
        </w:tc>
        <w:tc>
          <w:tcPr>
            <w:tcW w:w="890" w:type="dxa"/>
            <w:tcBorders>
              <w:top w:val="single" w:sz="4" w:space="0" w:color="auto"/>
              <w:left w:val="single" w:sz="4" w:space="0" w:color="auto"/>
              <w:right w:val="single" w:sz="4" w:space="0" w:color="auto"/>
            </w:tcBorders>
            <w:vAlign w:val="center"/>
          </w:tcPr>
          <w:p w14:paraId="1C96C10C" w14:textId="77777777" w:rsidR="00D22F5D" w:rsidRPr="00A62BB0" w:rsidRDefault="00D22F5D" w:rsidP="000C668E">
            <w:pPr>
              <w:pStyle w:val="TAC"/>
              <w:rPr>
                <w:lang w:val="en-US"/>
              </w:rPr>
            </w:pPr>
            <w:r w:rsidRPr="00D47B5F">
              <w:t>As in Table B.2.3-2</w:t>
            </w:r>
          </w:p>
        </w:tc>
      </w:tr>
      <w:tr w:rsidR="00D22F5D" w:rsidRPr="00A62BB0" w14:paraId="650A761E" w14:textId="77777777" w:rsidTr="000C668E">
        <w:trPr>
          <w:jc w:val="center"/>
        </w:trPr>
        <w:tc>
          <w:tcPr>
            <w:tcW w:w="2689" w:type="dxa"/>
            <w:tcBorders>
              <w:top w:val="single" w:sz="4" w:space="0" w:color="auto"/>
              <w:left w:val="single" w:sz="4" w:space="0" w:color="auto"/>
              <w:right w:val="single" w:sz="4" w:space="0" w:color="auto"/>
            </w:tcBorders>
            <w:vAlign w:val="center"/>
          </w:tcPr>
          <w:p w14:paraId="56E8AF99" w14:textId="77777777" w:rsidR="00D22F5D" w:rsidRPr="00A62BB0" w:rsidRDefault="00D22F5D" w:rsidP="000C668E">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37A57000" w14:textId="32524A97" w:rsidR="00D22F5D" w:rsidRPr="00A62BB0" w:rsidRDefault="00EA0234" w:rsidP="00D01CCE">
            <w:pPr>
              <w:pStyle w:val="TAL"/>
            </w:pPr>
            <w:ins w:id="15" w:author="Hsuanli Lin (林烜立)" w:date="2021-07-28T10:57:00Z">
              <w:r w:rsidRPr="00A62BB0">
                <w:rPr>
                  <w:rFonts w:cs="Arial"/>
                  <w:lang w:val="en-US"/>
                </w:rPr>
                <w:t>1~3</w:t>
              </w:r>
            </w:ins>
            <w:del w:id="16" w:author="Hsuanli Lin (林烜立)" w:date="2021-07-28T10:57:00Z">
              <w:r w:rsidR="00D22F5D" w:rsidRPr="00A62BB0" w:rsidDel="00EA0234">
                <w:delText>1~4</w:delText>
              </w:r>
            </w:del>
          </w:p>
        </w:tc>
        <w:tc>
          <w:tcPr>
            <w:tcW w:w="893" w:type="dxa"/>
            <w:tcBorders>
              <w:top w:val="single" w:sz="4" w:space="0" w:color="auto"/>
              <w:left w:val="single" w:sz="4" w:space="0" w:color="auto"/>
              <w:right w:val="single" w:sz="4" w:space="0" w:color="auto"/>
            </w:tcBorders>
            <w:vAlign w:val="center"/>
          </w:tcPr>
          <w:p w14:paraId="60C68DA9" w14:textId="77777777" w:rsidR="00D22F5D" w:rsidRPr="00A62BB0" w:rsidRDefault="00D22F5D" w:rsidP="000C668E">
            <w:pPr>
              <w:pStyle w:val="TAL"/>
              <w:rPr>
                <w:lang w:val="en-US"/>
              </w:rPr>
            </w:pPr>
            <w:r w:rsidRPr="00A62BB0">
              <w:rPr>
                <w:lang w:val="en-US"/>
              </w:rPr>
              <w:t>dBm/</w:t>
            </w:r>
          </w:p>
          <w:p w14:paraId="3C35682F" w14:textId="77777777" w:rsidR="00D22F5D" w:rsidRPr="00A62BB0" w:rsidRDefault="00D22F5D" w:rsidP="000C668E">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14:paraId="67EA9A1B" w14:textId="77777777" w:rsidR="00D22F5D" w:rsidRPr="00A62BB0" w:rsidRDefault="00D22F5D" w:rsidP="000C668E">
            <w:pPr>
              <w:pStyle w:val="TAL"/>
              <w:rPr>
                <w:lang w:val="en-US"/>
              </w:rPr>
            </w:pPr>
          </w:p>
        </w:tc>
        <w:tc>
          <w:tcPr>
            <w:tcW w:w="952" w:type="dxa"/>
            <w:tcBorders>
              <w:top w:val="single" w:sz="4" w:space="0" w:color="auto"/>
              <w:left w:val="single" w:sz="4" w:space="0" w:color="auto"/>
              <w:right w:val="single" w:sz="4" w:space="0" w:color="auto"/>
            </w:tcBorders>
            <w:vAlign w:val="center"/>
          </w:tcPr>
          <w:p w14:paraId="2E26DF24" w14:textId="77777777" w:rsidR="00D22F5D" w:rsidRPr="00A62BB0" w:rsidRDefault="00D22F5D" w:rsidP="000C668E">
            <w:pPr>
              <w:pStyle w:val="TAL"/>
              <w:rPr>
                <w:lang w:val="en-US"/>
              </w:rPr>
            </w:pPr>
            <w:r>
              <w:rPr>
                <w:lang w:val="en-US"/>
              </w:rPr>
              <w:t>-50.53</w:t>
            </w:r>
          </w:p>
        </w:tc>
        <w:tc>
          <w:tcPr>
            <w:tcW w:w="1035" w:type="dxa"/>
            <w:vMerge/>
            <w:tcBorders>
              <w:left w:val="single" w:sz="4" w:space="0" w:color="auto"/>
              <w:right w:val="single" w:sz="4" w:space="0" w:color="auto"/>
            </w:tcBorders>
            <w:vAlign w:val="center"/>
          </w:tcPr>
          <w:p w14:paraId="244B400C" w14:textId="77777777" w:rsidR="00D22F5D" w:rsidRPr="00A62BB0" w:rsidRDefault="00D22F5D" w:rsidP="000C668E">
            <w:pPr>
              <w:pStyle w:val="TAL"/>
              <w:rPr>
                <w:lang w:val="en-US"/>
              </w:rPr>
            </w:pPr>
          </w:p>
        </w:tc>
        <w:tc>
          <w:tcPr>
            <w:tcW w:w="890" w:type="dxa"/>
            <w:tcBorders>
              <w:top w:val="single" w:sz="4" w:space="0" w:color="auto"/>
              <w:left w:val="single" w:sz="4" w:space="0" w:color="auto"/>
              <w:right w:val="single" w:sz="4" w:space="0" w:color="auto"/>
            </w:tcBorders>
            <w:vAlign w:val="center"/>
          </w:tcPr>
          <w:p w14:paraId="75E4C946" w14:textId="77777777" w:rsidR="00D22F5D" w:rsidRPr="00A62BB0" w:rsidRDefault="00D22F5D" w:rsidP="000C668E">
            <w:pPr>
              <w:pStyle w:val="TAC"/>
              <w:rPr>
                <w:lang w:val="en-US"/>
              </w:rPr>
            </w:pPr>
            <w:r w:rsidRPr="00426484">
              <w:rPr>
                <w:lang w:val="en-US"/>
              </w:rPr>
              <w:t>SS</w:t>
            </w:r>
            <w:r>
              <w:rPr>
                <w:lang w:val="en-US"/>
              </w:rPr>
              <w:t>B_</w:t>
            </w:r>
            <w:r w:rsidRPr="00426484">
              <w:rPr>
                <w:lang w:val="en-US"/>
              </w:rPr>
              <w:t>RP+28.98</w:t>
            </w:r>
          </w:p>
        </w:tc>
      </w:tr>
      <w:tr w:rsidR="00D22F5D" w:rsidRPr="00A62BB0" w14:paraId="7B97B411"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62481F" w14:textId="77777777" w:rsidR="00D22F5D" w:rsidRPr="00A62BB0" w:rsidRDefault="00D22F5D" w:rsidP="000C668E">
            <w:pPr>
              <w:pStyle w:val="TAL"/>
              <w:rPr>
                <w:lang w:val="en-US"/>
              </w:rPr>
            </w:pPr>
            <w:r w:rsidRPr="00D47B5F">
              <w:rPr>
                <w:position w:val="-12"/>
              </w:rPr>
              <w:object w:dxaOrig="800" w:dyaOrig="380" w14:anchorId="181F9B8E">
                <v:shape id="_x0000_i1028" type="#_x0000_t75" style="width:41.5pt;height:10.5pt" o:ole="" fillcolor="window">
                  <v:imagedata r:id="rId19" o:title=""/>
                </v:shape>
                <o:OLEObject Type="Embed" ProgID="Equation.3" ShapeID="_x0000_i1028" DrawAspect="Content" ObjectID="_1689757244" r:id="rId20"/>
              </w:object>
            </w:r>
          </w:p>
        </w:tc>
        <w:tc>
          <w:tcPr>
            <w:tcW w:w="850" w:type="dxa"/>
            <w:tcBorders>
              <w:top w:val="single" w:sz="4" w:space="0" w:color="auto"/>
              <w:left w:val="single" w:sz="4" w:space="0" w:color="auto"/>
              <w:bottom w:val="single" w:sz="4" w:space="0" w:color="auto"/>
              <w:right w:val="single" w:sz="4" w:space="0" w:color="auto"/>
            </w:tcBorders>
            <w:vAlign w:val="center"/>
          </w:tcPr>
          <w:p w14:paraId="1E75A455" w14:textId="0F288104" w:rsidR="00D22F5D" w:rsidRPr="00A62BB0" w:rsidRDefault="00EA0234" w:rsidP="00D01CCE">
            <w:pPr>
              <w:pStyle w:val="TAL"/>
              <w:rPr>
                <w:lang w:val="en-US"/>
              </w:rPr>
            </w:pPr>
            <w:ins w:id="17" w:author="Hsuanli Lin (林烜立)" w:date="2021-07-28T10:57:00Z">
              <w:r w:rsidRPr="00A62BB0">
                <w:rPr>
                  <w:rFonts w:cs="Arial"/>
                  <w:lang w:val="en-US"/>
                </w:rPr>
                <w:t>1~3</w:t>
              </w:r>
            </w:ins>
            <w:del w:id="18" w:author="Hsuanli Lin (林烜立)" w:date="2021-07-28T10:57:00Z">
              <w:r w:rsidR="00D22F5D" w:rsidRPr="00A62BB0" w:rsidDel="00EA0234">
                <w:rPr>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14:paraId="222E06E8" w14:textId="77777777" w:rsidR="00D22F5D" w:rsidRPr="00A62BB0" w:rsidRDefault="00D22F5D" w:rsidP="000C668E">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14:paraId="5ACBA455" w14:textId="77777777" w:rsidR="00D22F5D" w:rsidRPr="00A62BB0" w:rsidRDefault="00D22F5D" w:rsidP="000C668E">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14:paraId="516C379B" w14:textId="77777777" w:rsidR="00D22F5D" w:rsidRPr="00A62BB0" w:rsidRDefault="00D22F5D" w:rsidP="000C668E">
            <w:pPr>
              <w:pStyle w:val="TAL"/>
              <w:rPr>
                <w:lang w:val="en-US"/>
              </w:rPr>
            </w:pPr>
            <w:r>
              <w:rPr>
                <w:lang w:val="en-US"/>
              </w:rPr>
              <w:t>-4</w:t>
            </w:r>
          </w:p>
        </w:tc>
        <w:tc>
          <w:tcPr>
            <w:tcW w:w="1035" w:type="dxa"/>
            <w:vMerge/>
            <w:tcBorders>
              <w:left w:val="single" w:sz="4" w:space="0" w:color="auto"/>
              <w:bottom w:val="single" w:sz="4" w:space="0" w:color="auto"/>
              <w:right w:val="single" w:sz="4" w:space="0" w:color="auto"/>
            </w:tcBorders>
            <w:vAlign w:val="center"/>
          </w:tcPr>
          <w:p w14:paraId="3F9E1046" w14:textId="77777777" w:rsidR="00D22F5D" w:rsidRPr="00A62BB0" w:rsidRDefault="00D22F5D" w:rsidP="000C668E">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14:paraId="2DE3148A" w14:textId="77777777" w:rsidR="00D22F5D" w:rsidRPr="00A62BB0" w:rsidRDefault="00D22F5D" w:rsidP="000C668E">
            <w:pPr>
              <w:pStyle w:val="TAC"/>
              <w:rPr>
                <w:lang w:val="en-US"/>
              </w:rPr>
            </w:pPr>
            <w:r>
              <w:t>NA</w:t>
            </w:r>
          </w:p>
        </w:tc>
      </w:tr>
      <w:tr w:rsidR="00D22F5D" w:rsidRPr="00A62BB0" w14:paraId="6ACB9792" w14:textId="77777777" w:rsidTr="000C668E">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5E3EA63" w14:textId="77777777" w:rsidR="00D22F5D" w:rsidRPr="00426484" w:rsidRDefault="00D22F5D" w:rsidP="000C668E">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SSB_</w:t>
            </w:r>
            <w:r w:rsidRPr="00426484">
              <w:rPr>
                <w:rFonts w:ascii="Arial" w:hAnsi="Arial"/>
                <w:sz w:val="18"/>
                <w:lang w:val="en-US"/>
              </w:rPr>
              <w:t>RP and Io levels have been derived from other parameters for information purposes. They are not settable parameters themselves.</w:t>
            </w:r>
          </w:p>
          <w:p w14:paraId="13A39556" w14:textId="77777777" w:rsidR="00D22F5D" w:rsidRPr="00426484" w:rsidRDefault="00D22F5D" w:rsidP="000C668E">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05A4AEA8" w14:textId="77777777" w:rsidR="00D22F5D" w:rsidRPr="00426484" w:rsidRDefault="00D22F5D" w:rsidP="000C668E">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19CD0F2B" w14:textId="77777777" w:rsidR="00D22F5D" w:rsidRPr="00A62BB0" w:rsidRDefault="00D22F5D" w:rsidP="000C668E">
            <w:pPr>
              <w:pStyle w:val="TAN"/>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tc>
      </w:tr>
    </w:tbl>
    <w:p w14:paraId="1F82A9A9" w14:textId="77777777" w:rsidR="00D22F5D" w:rsidRPr="00A62BB0" w:rsidRDefault="00D22F5D" w:rsidP="00D22F5D">
      <w:pPr>
        <w:rPr>
          <w:rFonts w:eastAsia="Malgun Gothic"/>
          <w:lang w:eastAsia="ko-KR"/>
        </w:rPr>
      </w:pPr>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3306713" w14:textId="77777777" w:rsidR="00D22F5D" w:rsidRDefault="00D22F5D" w:rsidP="0068279A"/>
    <w:p w14:paraId="52EF3AE3" w14:textId="79B7D399" w:rsidR="00D22F5D" w:rsidRP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0BAC9649" w14:textId="77777777" w:rsidR="0068279A" w:rsidRPr="00A62BB0" w:rsidRDefault="0068279A" w:rsidP="0068279A">
      <w:pPr>
        <w:pStyle w:val="40"/>
        <w:rPr>
          <w:snapToGrid w:val="0"/>
        </w:rPr>
      </w:pPr>
      <w:bookmarkStart w:id="19" w:name="_Toc535476808"/>
      <w:r w:rsidRPr="009264FA">
        <w:rPr>
          <w:snapToGrid w:val="0"/>
        </w:rPr>
        <w:t>A.7.7.4</w:t>
      </w:r>
      <w:r w:rsidRPr="00A62BB0">
        <w:rPr>
          <w:snapToGrid w:val="0"/>
        </w:rPr>
        <w:t>.1</w:t>
      </w:r>
      <w:r w:rsidRPr="00A62BB0">
        <w:rPr>
          <w:snapToGrid w:val="0"/>
        </w:rPr>
        <w:tab/>
        <w:t>SSB based L1-RSRP measurement</w:t>
      </w:r>
      <w:bookmarkEnd w:id="19"/>
    </w:p>
    <w:p w14:paraId="770E3746" w14:textId="77777777" w:rsidR="0068279A" w:rsidRPr="00A62BB0" w:rsidRDefault="0068279A" w:rsidP="0068279A">
      <w:pPr>
        <w:pStyle w:val="5"/>
        <w:rPr>
          <w:lang w:eastAsia="ko-KR"/>
        </w:rPr>
      </w:pPr>
      <w:bookmarkStart w:id="20" w:name="_Toc535476809"/>
      <w:r w:rsidRPr="009264FA">
        <w:rPr>
          <w:lang w:eastAsia="ko-KR"/>
        </w:rPr>
        <w:t>A.7.7.4.1.1</w:t>
      </w:r>
      <w:r w:rsidRPr="00A62BB0">
        <w:rPr>
          <w:lang w:eastAsia="ko-KR"/>
        </w:rPr>
        <w:tab/>
        <w:t>Test Purpose and Environment</w:t>
      </w:r>
      <w:bookmarkEnd w:id="20"/>
    </w:p>
    <w:p w14:paraId="776B6094" w14:textId="77777777" w:rsidR="0068279A" w:rsidRPr="00A62BB0" w:rsidRDefault="0068279A" w:rsidP="0068279A">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14:paraId="6D64FA2F" w14:textId="77777777" w:rsidR="0068279A" w:rsidRPr="00A62BB0" w:rsidRDefault="0068279A" w:rsidP="0068279A">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14:paraId="55DED6FB" w14:textId="7D804883" w:rsidR="0068279A" w:rsidRPr="00A62BB0" w:rsidRDefault="0068279A" w:rsidP="0068279A">
      <w:pPr>
        <w:keepNext/>
        <w:keepLines/>
        <w:spacing w:before="60"/>
        <w:jc w:val="center"/>
        <w:rPr>
          <w:rFonts w:ascii="Arial" w:hAnsi="Arial"/>
          <w:lang w:eastAsia="ko-KR"/>
        </w:rPr>
      </w:pPr>
      <w:r w:rsidRPr="00A62BB0">
        <w:rPr>
          <w:rFonts w:ascii="Arial" w:hAnsi="Arial"/>
          <w:b/>
          <w:lang w:eastAsia="ko-KR"/>
        </w:rPr>
        <w:t xml:space="preserve">Table A.7.7.4.1.1-1: Applicable NR configurations for </w:t>
      </w:r>
      <w:del w:id="21" w:author="Hsuanli Lin (林烜立)" w:date="2021-07-14T10:51:00Z">
        <w:r w:rsidRPr="00A62BB0" w:rsidDel="0068279A">
          <w:rPr>
            <w:rFonts w:ascii="Arial" w:hAnsi="Arial"/>
            <w:b/>
            <w:lang w:eastAsia="ko-KR"/>
          </w:rPr>
          <w:delText xml:space="preserve">FR1 </w:delText>
        </w:r>
      </w:del>
      <w:ins w:id="22" w:author="Hsuanli Lin (林烜立)" w:date="2021-07-14T10:51:00Z">
        <w:r w:rsidRPr="00A62BB0">
          <w:rPr>
            <w:rFonts w:ascii="Arial" w:hAnsi="Arial"/>
            <w:b/>
            <w:lang w:eastAsia="ko-KR"/>
          </w:rPr>
          <w:t>FR</w:t>
        </w:r>
        <w:r>
          <w:rPr>
            <w:rFonts w:ascii="Arial" w:hAnsi="Arial"/>
            <w:b/>
            <w:lang w:eastAsia="ko-KR"/>
          </w:rPr>
          <w:t>2</w:t>
        </w:r>
        <w:r w:rsidRPr="00A62BB0">
          <w:rPr>
            <w:rFonts w:ascii="Arial" w:hAnsi="Arial"/>
            <w:b/>
            <w:lang w:eastAsia="ko-KR"/>
          </w:rPr>
          <w:t xml:space="preserve"> </w:t>
        </w:r>
      </w:ins>
      <w:r w:rsidRPr="00A62BB0">
        <w:rPr>
          <w:rFonts w:ascii="Arial" w:hAnsi="Arial"/>
          <w:b/>
          <w:lang w:eastAsia="ko-KR"/>
        </w:rPr>
        <w:t>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8279A" w:rsidRPr="00A62BB0" w14:paraId="2F281ED9" w14:textId="77777777" w:rsidTr="000C668E">
        <w:tc>
          <w:tcPr>
            <w:tcW w:w="2376" w:type="dxa"/>
            <w:shd w:val="clear" w:color="auto" w:fill="auto"/>
          </w:tcPr>
          <w:p w14:paraId="60EA4967" w14:textId="77777777" w:rsidR="0068279A" w:rsidRPr="00A62BB0" w:rsidRDefault="0068279A" w:rsidP="000C668E">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14:paraId="170ED5AD" w14:textId="77777777" w:rsidR="0068279A" w:rsidRPr="00A62BB0" w:rsidRDefault="0068279A" w:rsidP="000C668E">
            <w:pPr>
              <w:keepNext/>
              <w:keepLines/>
              <w:spacing w:after="0"/>
              <w:jc w:val="center"/>
              <w:rPr>
                <w:rFonts w:ascii="Arial" w:hAnsi="Arial"/>
                <w:sz w:val="18"/>
              </w:rPr>
            </w:pPr>
            <w:r w:rsidRPr="00A62BB0">
              <w:rPr>
                <w:rFonts w:ascii="Arial" w:hAnsi="Arial"/>
                <w:b/>
                <w:sz w:val="18"/>
              </w:rPr>
              <w:t>Description</w:t>
            </w:r>
          </w:p>
        </w:tc>
      </w:tr>
      <w:tr w:rsidR="0068279A" w:rsidRPr="00A62BB0" w14:paraId="11DA8A1D" w14:textId="77777777" w:rsidTr="000C668E">
        <w:tc>
          <w:tcPr>
            <w:tcW w:w="2376" w:type="dxa"/>
            <w:shd w:val="clear" w:color="auto" w:fill="auto"/>
          </w:tcPr>
          <w:p w14:paraId="31342BDF" w14:textId="77777777" w:rsidR="0068279A" w:rsidRPr="00A62BB0" w:rsidRDefault="0068279A" w:rsidP="000C668E">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14:paraId="3983D6F7" w14:textId="507E40EC" w:rsidR="0068279A" w:rsidRPr="00A62BB0" w:rsidRDefault="0068279A" w:rsidP="000C668E">
            <w:pPr>
              <w:keepNext/>
              <w:keepLines/>
              <w:spacing w:after="0"/>
              <w:jc w:val="center"/>
              <w:rPr>
                <w:rFonts w:ascii="Arial" w:hAnsi="Arial"/>
                <w:sz w:val="18"/>
              </w:rPr>
            </w:pPr>
            <w:del w:id="23" w:author="Hsuanli Lin (林烜立)" w:date="2021-07-14T10:51:00Z">
              <w:r w:rsidRPr="00A62BB0" w:rsidDel="0068279A">
                <w:rPr>
                  <w:rFonts w:ascii="Arial" w:hAnsi="Arial"/>
                  <w:sz w:val="18"/>
                </w:rPr>
                <w:delText xml:space="preserve">LTE FDD, </w:delText>
              </w:r>
            </w:del>
            <w:r w:rsidRPr="00A62BB0">
              <w:rPr>
                <w:rFonts w:ascii="Arial" w:hAnsi="Arial"/>
                <w:sz w:val="18"/>
              </w:rPr>
              <w:t>NR 120 kHz SSB SCS, 100 MHz bandwidth, TDD duplex mode</w:t>
            </w:r>
          </w:p>
        </w:tc>
      </w:tr>
      <w:tr w:rsidR="0068279A" w:rsidRPr="00A62BB0" w14:paraId="09DD5636" w14:textId="77777777" w:rsidTr="000C668E">
        <w:tc>
          <w:tcPr>
            <w:tcW w:w="2376" w:type="dxa"/>
            <w:shd w:val="clear" w:color="auto" w:fill="auto"/>
          </w:tcPr>
          <w:p w14:paraId="07F13FD9" w14:textId="77777777" w:rsidR="0068279A" w:rsidRPr="00A62BB0" w:rsidRDefault="0068279A" w:rsidP="000C668E">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14:paraId="4D2B1BFB" w14:textId="168D81FE" w:rsidR="0068279A" w:rsidRPr="00A62BB0" w:rsidRDefault="0068279A" w:rsidP="000C668E">
            <w:pPr>
              <w:keepNext/>
              <w:keepLines/>
              <w:spacing w:after="0"/>
              <w:jc w:val="center"/>
              <w:rPr>
                <w:rFonts w:ascii="Arial" w:hAnsi="Arial"/>
                <w:sz w:val="18"/>
              </w:rPr>
            </w:pPr>
            <w:del w:id="24" w:author="Hsuanli Lin (林烜立)" w:date="2021-07-14T10:51:00Z">
              <w:r w:rsidRPr="00A62BB0" w:rsidDel="0068279A">
                <w:rPr>
                  <w:rFonts w:ascii="Arial" w:hAnsi="Arial"/>
                  <w:sz w:val="18"/>
                </w:rPr>
                <w:delText xml:space="preserve">LTE FDD, </w:delText>
              </w:r>
            </w:del>
            <w:r w:rsidRPr="00A62BB0">
              <w:rPr>
                <w:rFonts w:ascii="Arial" w:hAnsi="Arial"/>
                <w:sz w:val="18"/>
              </w:rPr>
              <w:t>NR 240 kHz SSB SCS, 100 MHz bandwidth, TDD duplex mode</w:t>
            </w:r>
          </w:p>
        </w:tc>
      </w:tr>
      <w:tr w:rsidR="0068279A" w:rsidRPr="00A62BB0" w14:paraId="59264DF7" w14:textId="77777777" w:rsidTr="000C668E">
        <w:tc>
          <w:tcPr>
            <w:tcW w:w="9855" w:type="dxa"/>
            <w:gridSpan w:val="2"/>
            <w:shd w:val="clear" w:color="auto" w:fill="auto"/>
          </w:tcPr>
          <w:p w14:paraId="0B4109EC" w14:textId="77777777" w:rsidR="0068279A" w:rsidRPr="00A62BB0" w:rsidRDefault="0068279A" w:rsidP="000C668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2D89F584" w14:textId="77777777" w:rsidR="0068279A" w:rsidRPr="00A62BB0" w:rsidRDefault="0068279A" w:rsidP="0068279A">
      <w:pPr>
        <w:rPr>
          <w:lang w:eastAsia="ko-KR"/>
        </w:rPr>
      </w:pPr>
    </w:p>
    <w:p w14:paraId="209C9B4D" w14:textId="77777777" w:rsidR="0068279A" w:rsidRPr="00A62BB0" w:rsidRDefault="0068279A" w:rsidP="0068279A">
      <w:pPr>
        <w:pStyle w:val="5"/>
        <w:rPr>
          <w:lang w:eastAsia="ko-KR"/>
        </w:rPr>
      </w:pPr>
      <w:bookmarkStart w:id="25" w:name="_Toc535476810"/>
      <w:r w:rsidRPr="009264FA">
        <w:rPr>
          <w:lang w:eastAsia="ko-KR"/>
        </w:rPr>
        <w:t>A.7.7.4.1.2</w:t>
      </w:r>
      <w:r w:rsidRPr="00A62BB0">
        <w:rPr>
          <w:lang w:eastAsia="ko-KR"/>
        </w:rPr>
        <w:tab/>
        <w:t>Test parameters</w:t>
      </w:r>
      <w:bookmarkEnd w:id="25"/>
    </w:p>
    <w:p w14:paraId="32FEA45A" w14:textId="77777777" w:rsidR="0068279A" w:rsidRPr="00A62BB0" w:rsidRDefault="0068279A" w:rsidP="0068279A">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14:paraId="6DF3E031" w14:textId="77777777" w:rsidR="0068279A" w:rsidRPr="00A62BB0" w:rsidRDefault="0068279A" w:rsidP="0068279A">
      <w:r w:rsidRPr="00A62BB0">
        <w:t xml:space="preserve">Here is no measurement gap configured in the test. Before the test, UE is configured one SSB resource set with two SSB resources. UE is configured to perform RLM, BFD and L1-RSRP measurement based on the SSB resources 0 and 1. </w:t>
      </w:r>
    </w:p>
    <w:p w14:paraId="3FECAD4A" w14:textId="77777777" w:rsidR="0068279A" w:rsidRPr="00A62BB0" w:rsidRDefault="0068279A" w:rsidP="0068279A">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8279A" w:rsidRPr="00A62BB0" w14:paraId="583E84B3"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C0C287"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EF39C4A"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2BFCEC6"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36C6090"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C15DF7" w14:textId="77777777" w:rsidR="0068279A" w:rsidRPr="00A62BB0" w:rsidRDefault="0068279A" w:rsidP="000C668E">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68279A" w:rsidRPr="00A62BB0" w14:paraId="45CAF6F7"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75BB2A" w14:textId="77777777" w:rsidR="0068279A" w:rsidRPr="00A62BB0" w:rsidRDefault="0068279A" w:rsidP="000C668E">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9A28ED" w14:textId="77777777" w:rsidR="0068279A" w:rsidRPr="00A62BB0" w:rsidRDefault="0068279A" w:rsidP="000C668E">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20F0E0" w14:textId="77777777" w:rsidR="0068279A" w:rsidRPr="00A62BB0" w:rsidRDefault="0068279A" w:rsidP="000C668E">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7C5A6FA"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A3AA58"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freq1</w:t>
            </w:r>
          </w:p>
        </w:tc>
      </w:tr>
      <w:tr w:rsidR="0068279A" w:rsidRPr="00A62BB0" w14:paraId="4FDABB55" w14:textId="77777777" w:rsidTr="000C668E">
        <w:trPr>
          <w:trHeight w:val="279"/>
          <w:jc w:val="center"/>
        </w:trPr>
        <w:tc>
          <w:tcPr>
            <w:tcW w:w="2733" w:type="dxa"/>
            <w:tcBorders>
              <w:top w:val="single" w:sz="4" w:space="0" w:color="auto"/>
              <w:left w:val="single" w:sz="4" w:space="0" w:color="auto"/>
              <w:right w:val="single" w:sz="4" w:space="0" w:color="auto"/>
            </w:tcBorders>
            <w:vAlign w:val="center"/>
          </w:tcPr>
          <w:p w14:paraId="16714B75" w14:textId="77777777" w:rsidR="0068279A" w:rsidRPr="00A62BB0" w:rsidRDefault="0068279A" w:rsidP="000C668E">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1368864C" w14:textId="77777777" w:rsidR="0068279A" w:rsidRPr="00A62BB0" w:rsidRDefault="0068279A" w:rsidP="000C668E">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BF4CD54" w14:textId="77777777" w:rsidR="0068279A" w:rsidRPr="00A62BB0" w:rsidRDefault="0068279A" w:rsidP="000C668E">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6975E07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6A30091E"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TDD</w:t>
            </w:r>
          </w:p>
        </w:tc>
      </w:tr>
      <w:tr w:rsidR="0068279A" w:rsidRPr="00A62BB0" w14:paraId="7ED1E69A" w14:textId="77777777" w:rsidTr="000C668E">
        <w:trPr>
          <w:trHeight w:val="284"/>
          <w:jc w:val="center"/>
        </w:trPr>
        <w:tc>
          <w:tcPr>
            <w:tcW w:w="2733" w:type="dxa"/>
            <w:tcBorders>
              <w:left w:val="single" w:sz="4" w:space="0" w:color="auto"/>
              <w:right w:val="single" w:sz="4" w:space="0" w:color="auto"/>
            </w:tcBorders>
            <w:vAlign w:val="center"/>
          </w:tcPr>
          <w:p w14:paraId="15519A40" w14:textId="77777777" w:rsidR="0068279A" w:rsidRPr="00A62BB0" w:rsidRDefault="0068279A" w:rsidP="000C668E">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76975214" w14:textId="77777777" w:rsidR="0068279A" w:rsidRPr="00A62BB0" w:rsidRDefault="0068279A" w:rsidP="000C668E">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14:paraId="2634B863" w14:textId="77777777" w:rsidR="0068279A" w:rsidRPr="00A62BB0" w:rsidRDefault="0068279A" w:rsidP="000C668E">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4F926FD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14:paraId="3FD8E4E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TDDConf.3.1</w:t>
            </w:r>
          </w:p>
        </w:tc>
      </w:tr>
      <w:tr w:rsidR="0068279A" w:rsidRPr="00A62BB0" w14:paraId="2CD39175" w14:textId="77777777" w:rsidTr="000C668E">
        <w:trPr>
          <w:trHeight w:val="273"/>
          <w:jc w:val="center"/>
        </w:trPr>
        <w:tc>
          <w:tcPr>
            <w:tcW w:w="2733" w:type="dxa"/>
            <w:tcBorders>
              <w:top w:val="single" w:sz="4" w:space="0" w:color="auto"/>
              <w:left w:val="single" w:sz="4" w:space="0" w:color="auto"/>
              <w:right w:val="single" w:sz="4" w:space="0" w:color="auto"/>
            </w:tcBorders>
            <w:vAlign w:val="center"/>
          </w:tcPr>
          <w:p w14:paraId="558891BD" w14:textId="77777777" w:rsidR="0068279A" w:rsidRPr="00A62BB0" w:rsidRDefault="0068279A" w:rsidP="000C668E">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734BD9CC"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3FEF54A8"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5B8F7A16"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2A4B7BA7"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68279A" w:rsidRPr="00A62BB0" w14:paraId="17BB2FF6" w14:textId="77777777" w:rsidTr="000C668E">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7FFC89" w14:textId="77777777" w:rsidR="0068279A" w:rsidRPr="00A62BB0" w:rsidRDefault="0068279A" w:rsidP="000C668E">
            <w:pPr>
              <w:keepNext/>
              <w:keepLines/>
              <w:spacing w:after="0"/>
              <w:rPr>
                <w:rFonts w:ascii="Arial" w:hAnsi="Arial" w:cs="Arial"/>
                <w:sz w:val="18"/>
                <w:lang w:val="en-US"/>
              </w:rPr>
            </w:pPr>
            <w:r w:rsidRPr="00E128AC">
              <w:rPr>
                <w:rFonts w:ascii="Arial" w:hAnsi="Arial" w:cs="Arial"/>
                <w:sz w:val="18"/>
              </w:rPr>
              <w:t>Data RBs allocated</w:t>
            </w:r>
          </w:p>
        </w:tc>
        <w:tc>
          <w:tcPr>
            <w:tcW w:w="955" w:type="dxa"/>
            <w:tcBorders>
              <w:top w:val="single" w:sz="4" w:space="0" w:color="auto"/>
              <w:left w:val="single" w:sz="4" w:space="0" w:color="auto"/>
              <w:bottom w:val="single" w:sz="4" w:space="0" w:color="auto"/>
              <w:right w:val="single" w:sz="4" w:space="0" w:color="auto"/>
            </w:tcBorders>
            <w:vAlign w:val="center"/>
          </w:tcPr>
          <w:p w14:paraId="0807F51B" w14:textId="77777777" w:rsidR="0068279A" w:rsidRPr="00A62BB0" w:rsidRDefault="0068279A" w:rsidP="000C668E">
            <w:pPr>
              <w:keepNext/>
              <w:keepLines/>
              <w:spacing w:after="0"/>
              <w:jc w:val="center"/>
              <w:rPr>
                <w:rFonts w:ascii="Arial" w:hAnsi="Arial" w:cs="Arial"/>
                <w:sz w:val="18"/>
                <w:lang w:val="it-IT"/>
              </w:rPr>
            </w:pPr>
            <w:r w:rsidRPr="006A634C">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52BE6A"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tcPr>
          <w:p w14:paraId="655FA56C" w14:textId="77777777" w:rsidR="0068279A" w:rsidRPr="00A62BB0" w:rsidRDefault="0068279A" w:rsidP="000C668E">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sz="4" w:space="0" w:color="auto"/>
              <w:left w:val="single" w:sz="4" w:space="0" w:color="auto"/>
              <w:bottom w:val="single" w:sz="4" w:space="0" w:color="auto"/>
              <w:right w:val="single" w:sz="4" w:space="0" w:color="auto"/>
            </w:tcBorders>
            <w:vAlign w:val="center"/>
          </w:tcPr>
          <w:p w14:paraId="215A13ED" w14:textId="77777777" w:rsidR="0068279A" w:rsidRPr="00A62BB0" w:rsidRDefault="0068279A" w:rsidP="000C668E">
            <w:pPr>
              <w:keepNext/>
              <w:keepLines/>
              <w:spacing w:after="0"/>
              <w:jc w:val="center"/>
              <w:rPr>
                <w:rFonts w:ascii="Arial" w:hAnsi="Arial" w:cs="Arial"/>
                <w:sz w:val="18"/>
              </w:rPr>
            </w:pPr>
            <w:r>
              <w:rPr>
                <w:rFonts w:ascii="Arial" w:hAnsi="Arial" w:cs="Arial"/>
                <w:sz w:val="18"/>
                <w:lang w:val="en-US"/>
              </w:rPr>
              <w:t>66</w:t>
            </w:r>
          </w:p>
        </w:tc>
      </w:tr>
      <w:tr w:rsidR="0068279A" w:rsidRPr="00A62BB0" w14:paraId="558E94DE" w14:textId="77777777" w:rsidTr="000C668E">
        <w:trPr>
          <w:trHeight w:val="228"/>
          <w:jc w:val="center"/>
        </w:trPr>
        <w:tc>
          <w:tcPr>
            <w:tcW w:w="2733" w:type="dxa"/>
            <w:vMerge w:val="restart"/>
            <w:tcBorders>
              <w:top w:val="single" w:sz="4" w:space="0" w:color="auto"/>
              <w:left w:val="single" w:sz="4" w:space="0" w:color="auto"/>
              <w:right w:val="single" w:sz="4" w:space="0" w:color="auto"/>
            </w:tcBorders>
            <w:vAlign w:val="center"/>
            <w:hideMark/>
          </w:tcPr>
          <w:p w14:paraId="032BA113"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tcPr>
          <w:p w14:paraId="3BCF0BED"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11095B85"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F08AE52"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c>
          <w:tcPr>
            <w:tcW w:w="1557" w:type="dxa"/>
            <w:tcBorders>
              <w:top w:val="single" w:sz="4" w:space="0" w:color="auto"/>
              <w:left w:val="single" w:sz="4" w:space="0" w:color="auto"/>
              <w:right w:val="single" w:sz="4" w:space="0" w:color="auto"/>
            </w:tcBorders>
            <w:vAlign w:val="center"/>
          </w:tcPr>
          <w:p w14:paraId="7B1451AF"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SR.3.</w:t>
            </w:r>
            <w:r>
              <w:rPr>
                <w:rFonts w:ascii="Arial" w:hAnsi="Arial" w:cs="Arial"/>
                <w:sz w:val="18"/>
                <w:lang w:val="en-US"/>
              </w:rPr>
              <w:t>2</w:t>
            </w:r>
            <w:r w:rsidRPr="006A634C">
              <w:rPr>
                <w:rFonts w:ascii="Arial" w:hAnsi="Arial" w:cs="Arial"/>
                <w:sz w:val="18"/>
                <w:lang w:val="en-US"/>
              </w:rPr>
              <w:t xml:space="preserve"> TDD</w:t>
            </w:r>
          </w:p>
        </w:tc>
      </w:tr>
      <w:tr w:rsidR="0068279A" w:rsidRPr="00A62BB0" w14:paraId="3F469CC4" w14:textId="77777777" w:rsidTr="000C668E">
        <w:trPr>
          <w:trHeight w:val="228"/>
          <w:jc w:val="center"/>
        </w:trPr>
        <w:tc>
          <w:tcPr>
            <w:tcW w:w="2733" w:type="dxa"/>
            <w:vMerge/>
            <w:tcBorders>
              <w:left w:val="single" w:sz="4" w:space="0" w:color="auto"/>
              <w:right w:val="single" w:sz="4" w:space="0" w:color="auto"/>
            </w:tcBorders>
            <w:vAlign w:val="center"/>
          </w:tcPr>
          <w:p w14:paraId="59F1F0DF" w14:textId="77777777" w:rsidR="0068279A" w:rsidRPr="00A62BB0" w:rsidRDefault="0068279A" w:rsidP="000C668E">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31B28E41" w14:textId="77777777" w:rsidR="0068279A" w:rsidRPr="00A62BB0" w:rsidRDefault="0068279A" w:rsidP="000C668E">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2A081507" w14:textId="77777777" w:rsidR="0068279A" w:rsidRPr="00A62BB0" w:rsidRDefault="0068279A" w:rsidP="000C668E">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131B76FA" w14:textId="77777777" w:rsidR="0068279A" w:rsidRPr="00A62BB0" w:rsidRDefault="0068279A" w:rsidP="000C668E">
            <w:pPr>
              <w:keepNext/>
              <w:keepLines/>
              <w:spacing w:after="0"/>
              <w:jc w:val="center"/>
              <w:rPr>
                <w:rFonts w:ascii="Arial" w:hAnsi="Arial" w:cs="Arial"/>
                <w:sz w:val="18"/>
                <w:lang w:val="en-US"/>
              </w:rPr>
            </w:pPr>
            <w:r w:rsidRPr="001A3066">
              <w:rPr>
                <w:rFonts w:ascii="Arial" w:hAnsi="Arial" w:cs="Arial"/>
                <w:sz w:val="18"/>
              </w:rPr>
              <w:t>SR.3.3 TDD</w:t>
            </w:r>
          </w:p>
        </w:tc>
        <w:tc>
          <w:tcPr>
            <w:tcW w:w="1557" w:type="dxa"/>
            <w:tcBorders>
              <w:left w:val="single" w:sz="4" w:space="0" w:color="auto"/>
              <w:bottom w:val="single" w:sz="4" w:space="0" w:color="auto"/>
              <w:right w:val="single" w:sz="4" w:space="0" w:color="auto"/>
            </w:tcBorders>
            <w:vAlign w:val="center"/>
          </w:tcPr>
          <w:p w14:paraId="1FB00899" w14:textId="77777777" w:rsidR="0068279A" w:rsidRPr="00A62BB0" w:rsidRDefault="0068279A" w:rsidP="000C668E">
            <w:pPr>
              <w:keepNext/>
              <w:keepLines/>
              <w:spacing w:after="0"/>
              <w:jc w:val="center"/>
              <w:rPr>
                <w:rFonts w:ascii="Arial" w:hAnsi="Arial" w:cs="Arial"/>
                <w:sz w:val="18"/>
                <w:lang w:val="en-US"/>
              </w:rPr>
            </w:pPr>
            <w:r w:rsidRPr="001A3066">
              <w:rPr>
                <w:rFonts w:ascii="Arial" w:hAnsi="Arial" w:cs="Arial"/>
                <w:sz w:val="18"/>
              </w:rPr>
              <w:t>SR.3.3 TDD</w:t>
            </w:r>
          </w:p>
        </w:tc>
      </w:tr>
      <w:tr w:rsidR="0068279A" w:rsidRPr="00A62BB0" w14:paraId="32756D39" w14:textId="77777777" w:rsidTr="000C668E">
        <w:trPr>
          <w:trHeight w:val="228"/>
          <w:jc w:val="center"/>
        </w:trPr>
        <w:tc>
          <w:tcPr>
            <w:tcW w:w="2733" w:type="dxa"/>
            <w:vMerge w:val="restart"/>
            <w:tcBorders>
              <w:top w:val="single" w:sz="4" w:space="0" w:color="auto"/>
              <w:left w:val="single" w:sz="4" w:space="0" w:color="auto"/>
              <w:right w:val="single" w:sz="4" w:space="0" w:color="auto"/>
            </w:tcBorders>
            <w:vAlign w:val="center"/>
          </w:tcPr>
          <w:p w14:paraId="12F8D41D"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6EEE05E5"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top w:val="single" w:sz="4" w:space="0" w:color="auto"/>
              <w:left w:val="single" w:sz="4" w:space="0" w:color="auto"/>
              <w:right w:val="single" w:sz="4" w:space="0" w:color="auto"/>
            </w:tcBorders>
            <w:vAlign w:val="center"/>
          </w:tcPr>
          <w:p w14:paraId="3C650639"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0AAC7F11"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16937829"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CR.3.1 TDD</w:t>
            </w:r>
          </w:p>
        </w:tc>
      </w:tr>
      <w:tr w:rsidR="0068279A" w:rsidRPr="00A62BB0" w14:paraId="688BAB09" w14:textId="77777777" w:rsidTr="000C668E">
        <w:trPr>
          <w:trHeight w:val="228"/>
          <w:jc w:val="center"/>
        </w:trPr>
        <w:tc>
          <w:tcPr>
            <w:tcW w:w="2733" w:type="dxa"/>
            <w:vMerge/>
            <w:tcBorders>
              <w:left w:val="single" w:sz="4" w:space="0" w:color="auto"/>
              <w:right w:val="single" w:sz="4" w:space="0" w:color="auto"/>
            </w:tcBorders>
            <w:vAlign w:val="center"/>
          </w:tcPr>
          <w:p w14:paraId="5DEC039D" w14:textId="77777777" w:rsidR="0068279A" w:rsidRPr="00A62BB0" w:rsidRDefault="0068279A" w:rsidP="000C668E">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42538B0E" w14:textId="77777777" w:rsidR="0068279A" w:rsidRPr="00A62BB0" w:rsidRDefault="0068279A" w:rsidP="000C668E">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1A0A7CF1" w14:textId="77777777" w:rsidR="0068279A" w:rsidRPr="00A62BB0" w:rsidRDefault="0068279A" w:rsidP="000C668E">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1F67EFC3" w14:textId="77777777" w:rsidR="0068279A" w:rsidRPr="00A62BB0" w:rsidRDefault="0068279A" w:rsidP="000C668E">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7165C6E1" w14:textId="77777777" w:rsidR="0068279A" w:rsidRPr="00A62BB0" w:rsidRDefault="0068279A" w:rsidP="000C668E">
            <w:pPr>
              <w:keepNext/>
              <w:keepLines/>
              <w:spacing w:after="0"/>
              <w:jc w:val="center"/>
              <w:rPr>
                <w:rFonts w:ascii="Arial" w:hAnsi="Arial" w:cs="Arial"/>
                <w:sz w:val="18"/>
                <w:lang w:val="en-US"/>
              </w:rPr>
            </w:pPr>
            <w:r w:rsidRPr="00EC61C3">
              <w:rPr>
                <w:rFonts w:ascii="Arial" w:hAnsi="Arial" w:cs="Arial"/>
                <w:sz w:val="18"/>
              </w:rPr>
              <w:t>CR.3.</w:t>
            </w:r>
            <w:r>
              <w:rPr>
                <w:rFonts w:ascii="Arial" w:hAnsi="Arial" w:cs="Arial"/>
                <w:sz w:val="18"/>
              </w:rPr>
              <w:t>2</w:t>
            </w:r>
            <w:r w:rsidRPr="00EC61C3">
              <w:rPr>
                <w:rFonts w:ascii="Arial" w:hAnsi="Arial" w:cs="Arial"/>
                <w:sz w:val="18"/>
              </w:rPr>
              <w:t xml:space="preserve"> TDD</w:t>
            </w:r>
          </w:p>
        </w:tc>
      </w:tr>
      <w:tr w:rsidR="0068279A" w:rsidRPr="00A62BB0" w14:paraId="14685A31" w14:textId="77777777" w:rsidTr="000C668E">
        <w:trPr>
          <w:trHeight w:val="228"/>
          <w:jc w:val="center"/>
        </w:trPr>
        <w:tc>
          <w:tcPr>
            <w:tcW w:w="2733" w:type="dxa"/>
            <w:vMerge w:val="restart"/>
            <w:tcBorders>
              <w:left w:val="single" w:sz="4" w:space="0" w:color="auto"/>
              <w:right w:val="single" w:sz="4" w:space="0" w:color="auto"/>
            </w:tcBorders>
            <w:vAlign w:val="center"/>
          </w:tcPr>
          <w:p w14:paraId="512D5781"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tcPr>
          <w:p w14:paraId="5382C488"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5ABA78FC"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EC044BF"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CCR.3.1 TDD</w:t>
            </w:r>
          </w:p>
        </w:tc>
        <w:tc>
          <w:tcPr>
            <w:tcW w:w="1557" w:type="dxa"/>
            <w:tcBorders>
              <w:top w:val="single" w:sz="4" w:space="0" w:color="auto"/>
              <w:left w:val="single" w:sz="4" w:space="0" w:color="auto"/>
              <w:right w:val="single" w:sz="4" w:space="0" w:color="auto"/>
            </w:tcBorders>
            <w:vAlign w:val="center"/>
          </w:tcPr>
          <w:p w14:paraId="711A2E1F" w14:textId="77777777" w:rsidR="0068279A" w:rsidRPr="00A62BB0" w:rsidRDefault="0068279A" w:rsidP="000C668E">
            <w:pPr>
              <w:keepNext/>
              <w:keepLines/>
              <w:spacing w:after="0"/>
              <w:jc w:val="center"/>
              <w:rPr>
                <w:rFonts w:ascii="Arial" w:hAnsi="Arial" w:cs="Arial"/>
                <w:sz w:val="18"/>
                <w:lang w:val="en-US"/>
              </w:rPr>
            </w:pPr>
            <w:r w:rsidRPr="006A634C">
              <w:rPr>
                <w:rFonts w:ascii="Arial" w:hAnsi="Arial" w:cs="Arial"/>
                <w:sz w:val="18"/>
                <w:lang w:val="en-US"/>
              </w:rPr>
              <w:t>CCR.3.1 TDD</w:t>
            </w:r>
          </w:p>
        </w:tc>
      </w:tr>
      <w:tr w:rsidR="0068279A" w:rsidRPr="00A62BB0" w14:paraId="7004667C" w14:textId="77777777" w:rsidTr="000C668E">
        <w:trPr>
          <w:trHeight w:val="228"/>
          <w:jc w:val="center"/>
        </w:trPr>
        <w:tc>
          <w:tcPr>
            <w:tcW w:w="2733" w:type="dxa"/>
            <w:vMerge/>
            <w:tcBorders>
              <w:left w:val="single" w:sz="4" w:space="0" w:color="auto"/>
              <w:right w:val="single" w:sz="4" w:space="0" w:color="auto"/>
            </w:tcBorders>
            <w:vAlign w:val="center"/>
          </w:tcPr>
          <w:p w14:paraId="0258D841" w14:textId="77777777" w:rsidR="0068279A" w:rsidRPr="00A62BB0" w:rsidRDefault="0068279A" w:rsidP="000C668E">
            <w:pPr>
              <w:keepNext/>
              <w:keepLines/>
              <w:spacing w:after="0"/>
              <w:rPr>
                <w:rFonts w:ascii="Arial" w:hAnsi="Arial" w:cs="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tcPr>
          <w:p w14:paraId="256CEFE9" w14:textId="77777777" w:rsidR="0068279A" w:rsidRPr="00A62BB0" w:rsidRDefault="0068279A" w:rsidP="000C668E">
            <w:pPr>
              <w:keepNext/>
              <w:keepLines/>
              <w:spacing w:after="0"/>
              <w:jc w:val="center"/>
              <w:rPr>
                <w:rFonts w:ascii="Arial" w:hAnsi="Arial" w:cs="Arial"/>
                <w:sz w:val="18"/>
                <w:lang w:val="it-IT"/>
              </w:rPr>
            </w:pPr>
            <w:r>
              <w:rPr>
                <w:rFonts w:ascii="Arial" w:hAnsi="Arial" w:cs="Arial"/>
                <w:sz w:val="18"/>
                <w:lang w:val="it-IT"/>
              </w:rPr>
              <w:t>2</w:t>
            </w:r>
          </w:p>
        </w:tc>
        <w:tc>
          <w:tcPr>
            <w:tcW w:w="1269" w:type="dxa"/>
            <w:vMerge/>
            <w:tcBorders>
              <w:left w:val="single" w:sz="4" w:space="0" w:color="auto"/>
              <w:right w:val="single" w:sz="4" w:space="0" w:color="auto"/>
            </w:tcBorders>
            <w:vAlign w:val="center"/>
          </w:tcPr>
          <w:p w14:paraId="5F3C7D42" w14:textId="77777777" w:rsidR="0068279A" w:rsidRPr="00A62BB0" w:rsidRDefault="0068279A" w:rsidP="000C668E">
            <w:pPr>
              <w:keepNext/>
              <w:keepLines/>
              <w:spacing w:after="0"/>
              <w:jc w:val="center"/>
              <w:rPr>
                <w:rFonts w:ascii="Arial" w:hAnsi="Arial" w:cs="Arial"/>
                <w:sz w:val="18"/>
                <w:lang w:val="en-US"/>
              </w:rPr>
            </w:pPr>
          </w:p>
        </w:tc>
        <w:tc>
          <w:tcPr>
            <w:tcW w:w="1786" w:type="dxa"/>
            <w:tcBorders>
              <w:left w:val="single" w:sz="4" w:space="0" w:color="auto"/>
              <w:bottom w:val="single" w:sz="4" w:space="0" w:color="auto"/>
              <w:right w:val="single" w:sz="4" w:space="0" w:color="auto"/>
            </w:tcBorders>
            <w:vAlign w:val="center"/>
          </w:tcPr>
          <w:p w14:paraId="2E9E45FD" w14:textId="77777777" w:rsidR="0068279A" w:rsidRPr="00A62BB0" w:rsidRDefault="0068279A" w:rsidP="000C668E">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c>
          <w:tcPr>
            <w:tcW w:w="1557" w:type="dxa"/>
            <w:tcBorders>
              <w:left w:val="single" w:sz="4" w:space="0" w:color="auto"/>
              <w:bottom w:val="single" w:sz="4" w:space="0" w:color="auto"/>
              <w:right w:val="single" w:sz="4" w:space="0" w:color="auto"/>
            </w:tcBorders>
            <w:vAlign w:val="center"/>
          </w:tcPr>
          <w:p w14:paraId="08EFBBCD" w14:textId="77777777" w:rsidR="0068279A" w:rsidRPr="00A62BB0" w:rsidRDefault="0068279A" w:rsidP="000C668E">
            <w:pPr>
              <w:keepNext/>
              <w:keepLines/>
              <w:spacing w:after="0"/>
              <w:jc w:val="center"/>
              <w:rPr>
                <w:rFonts w:ascii="Arial" w:hAnsi="Arial" w:cs="Arial"/>
                <w:sz w:val="18"/>
                <w:lang w:val="en-US"/>
              </w:rPr>
            </w:pPr>
            <w:r w:rsidRPr="00EC61C3">
              <w:rPr>
                <w:rFonts w:ascii="Arial" w:hAnsi="Arial" w:cs="Arial"/>
                <w:sz w:val="18"/>
              </w:rPr>
              <w:t>CCR.3.</w:t>
            </w:r>
            <w:r>
              <w:rPr>
                <w:rFonts w:ascii="Arial" w:hAnsi="Arial" w:cs="Arial"/>
                <w:sz w:val="18"/>
              </w:rPr>
              <w:t>7</w:t>
            </w:r>
            <w:r w:rsidRPr="00EC61C3">
              <w:rPr>
                <w:rFonts w:ascii="Arial" w:hAnsi="Arial" w:cs="Arial"/>
                <w:sz w:val="18"/>
              </w:rPr>
              <w:t xml:space="preserve"> TDD</w:t>
            </w:r>
          </w:p>
        </w:tc>
      </w:tr>
      <w:tr w:rsidR="0068279A" w:rsidRPr="00A62BB0" w14:paraId="0672AC02" w14:textId="77777777" w:rsidTr="000C668E">
        <w:trPr>
          <w:trHeight w:val="86"/>
          <w:jc w:val="center"/>
        </w:trPr>
        <w:tc>
          <w:tcPr>
            <w:tcW w:w="2733" w:type="dxa"/>
            <w:vMerge w:val="restart"/>
            <w:tcBorders>
              <w:left w:val="single" w:sz="4" w:space="0" w:color="auto"/>
              <w:right w:val="single" w:sz="4" w:space="0" w:color="auto"/>
            </w:tcBorders>
            <w:vAlign w:val="center"/>
          </w:tcPr>
          <w:p w14:paraId="73DC9A08"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10E0FD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438219A6" w14:textId="77777777" w:rsidR="0068279A" w:rsidRPr="00A62BB0" w:rsidRDefault="0068279A" w:rsidP="000C668E">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11EC2DA"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14:paraId="44262553"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SSB.1 FR2</w:t>
            </w:r>
          </w:p>
        </w:tc>
      </w:tr>
      <w:tr w:rsidR="0068279A" w:rsidRPr="00A62BB0" w14:paraId="5C484640" w14:textId="77777777" w:rsidTr="000C668E">
        <w:trPr>
          <w:trHeight w:val="85"/>
          <w:jc w:val="center"/>
        </w:trPr>
        <w:tc>
          <w:tcPr>
            <w:tcW w:w="2733" w:type="dxa"/>
            <w:vMerge/>
            <w:tcBorders>
              <w:left w:val="single" w:sz="4" w:space="0" w:color="auto"/>
              <w:right w:val="single" w:sz="4" w:space="0" w:color="auto"/>
            </w:tcBorders>
            <w:vAlign w:val="center"/>
          </w:tcPr>
          <w:p w14:paraId="783D8DCF" w14:textId="77777777" w:rsidR="0068279A" w:rsidRPr="00A62BB0" w:rsidRDefault="0068279A" w:rsidP="000C668E">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6C762A2B" w14:textId="77777777" w:rsidR="0068279A" w:rsidRPr="00A62BB0" w:rsidRDefault="0068279A" w:rsidP="000C668E">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14:paraId="0C3CAA16" w14:textId="77777777" w:rsidR="0068279A" w:rsidRPr="00A62BB0" w:rsidRDefault="0068279A" w:rsidP="000C668E">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E55C837"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14:paraId="0BEE9EA1"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SSB.2 FR2</w:t>
            </w:r>
          </w:p>
        </w:tc>
      </w:tr>
      <w:tr w:rsidR="0068279A" w:rsidRPr="00A62BB0" w14:paraId="28977AB3"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BBF531"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4BA40E0"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57B6AF"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07FADE"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2FDF5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OP.1</w:t>
            </w:r>
          </w:p>
        </w:tc>
      </w:tr>
      <w:tr w:rsidR="0068279A" w:rsidRPr="00A62BB0" w14:paraId="31D210D8"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4AEF0E"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C1D79C"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794840"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DD58B27"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DLBWP.0.1</w:t>
            </w:r>
          </w:p>
          <w:p w14:paraId="6448311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408FCB45"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DLBWP.0.1</w:t>
            </w:r>
          </w:p>
          <w:p w14:paraId="6775EB55"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ULBWP.0.1</w:t>
            </w:r>
          </w:p>
        </w:tc>
      </w:tr>
      <w:tr w:rsidR="0068279A" w:rsidRPr="00A62BB0" w14:paraId="12BE801C"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DCF6B3"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F10EC3"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D03199"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90B7D7D"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DLBWP.1.3</w:t>
            </w:r>
          </w:p>
          <w:p w14:paraId="48DA2C7B"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74E93F20"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DLBWP.1.3</w:t>
            </w:r>
          </w:p>
          <w:p w14:paraId="3327A3AA"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rPr>
              <w:t>ULBWP.1.3</w:t>
            </w:r>
          </w:p>
        </w:tc>
      </w:tr>
      <w:tr w:rsidR="0068279A" w:rsidRPr="00A62BB0" w14:paraId="6F2ECBB6"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45735C"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676B4F"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8C9C34"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F513CF2"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1A9C09C0"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TRS.2.1 TDD</w:t>
            </w:r>
          </w:p>
        </w:tc>
      </w:tr>
      <w:tr w:rsidR="0068279A" w:rsidRPr="00A62BB0" w14:paraId="2939D6A8"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49F176"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C12EE2"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30670C"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DEE1420"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186BE29" w14:textId="77777777" w:rsidR="0068279A" w:rsidRPr="00A62BB0" w:rsidRDefault="0068279A" w:rsidP="000C668E">
            <w:pPr>
              <w:keepNext/>
              <w:keepLines/>
              <w:spacing w:after="0"/>
              <w:jc w:val="center"/>
              <w:rPr>
                <w:rFonts w:ascii="Arial" w:hAnsi="Arial" w:cs="Arial"/>
                <w:sz w:val="18"/>
              </w:rPr>
            </w:pPr>
            <w:r w:rsidRPr="00A62BB0">
              <w:rPr>
                <w:rFonts w:ascii="Arial" w:hAnsi="Arial" w:cs="Arial"/>
                <w:sz w:val="18"/>
              </w:rPr>
              <w:t>TCI.State.2</w:t>
            </w:r>
          </w:p>
        </w:tc>
      </w:tr>
      <w:tr w:rsidR="0068279A" w:rsidRPr="00A62BB0" w14:paraId="1DBCF7B4"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ECA182"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FCB93A"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5AC2B8"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8ECEA8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63ED32A6"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68279A" w:rsidRPr="00A62BB0" w14:paraId="160F60E1"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776F5B"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1F7F464"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0675D66"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876C6F5"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3FBB78A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periodic</w:t>
            </w:r>
          </w:p>
        </w:tc>
      </w:tr>
      <w:tr w:rsidR="0068279A" w:rsidRPr="00A62BB0" w14:paraId="1E640C61"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04478A"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A3974FE"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949F169"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4BF51BE"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5AAF9E98"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68279A" w:rsidRPr="00A62BB0" w14:paraId="2AE04AAE"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3BB2EF"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04C88E4"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2C554B"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6D0D624"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24B41041"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2</w:t>
            </w:r>
          </w:p>
        </w:tc>
      </w:tr>
      <w:tr w:rsidR="0068279A" w:rsidRPr="00A62BB0" w14:paraId="433B7778"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9DD078"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65394F0"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859314"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2684295"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74CEF936"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slot640</w:t>
            </w:r>
          </w:p>
        </w:tc>
      </w:tr>
      <w:tr w:rsidR="0068279A" w:rsidRPr="00A62BB0" w14:paraId="373E2B23"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6301E5" w14:textId="77777777" w:rsidR="0068279A" w:rsidRPr="00A62BB0" w:rsidRDefault="0068279A" w:rsidP="000C668E">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04C9D17" w14:textId="77777777" w:rsidR="0068279A" w:rsidRPr="00A62BB0" w:rsidRDefault="0068279A" w:rsidP="000C668E">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33283E"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39B7E6F"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F4E3B1A"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AWGN</w:t>
            </w:r>
          </w:p>
        </w:tc>
      </w:tr>
      <w:tr w:rsidR="0068279A" w:rsidRPr="00A62BB0" w14:paraId="79932AD1" w14:textId="77777777" w:rsidTr="000C668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09BD9F"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BC69C7"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330283" w14:textId="77777777" w:rsidR="0068279A" w:rsidRPr="00A62BB0" w:rsidRDefault="0068279A" w:rsidP="000C668E">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F421F2"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49C73042"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1x2</w:t>
            </w:r>
          </w:p>
        </w:tc>
      </w:tr>
      <w:tr w:rsidR="0068279A" w:rsidRPr="00A62BB0" w14:paraId="2891CE00" w14:textId="77777777" w:rsidTr="000C668E">
        <w:trPr>
          <w:trHeight w:val="152"/>
          <w:jc w:val="center"/>
        </w:trPr>
        <w:tc>
          <w:tcPr>
            <w:tcW w:w="2733" w:type="dxa"/>
            <w:tcBorders>
              <w:top w:val="single" w:sz="4" w:space="0" w:color="auto"/>
              <w:left w:val="single" w:sz="4" w:space="0" w:color="auto"/>
              <w:right w:val="single" w:sz="4" w:space="0" w:color="auto"/>
            </w:tcBorders>
            <w:vAlign w:val="center"/>
          </w:tcPr>
          <w:p w14:paraId="1DDE81C6"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7C25477E"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D34A05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26F6FA80"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6BF4C761" w14:textId="77777777" w:rsidR="0068279A" w:rsidRPr="00A62BB0" w:rsidRDefault="0068279A" w:rsidP="000C668E">
            <w:pPr>
              <w:keepNext/>
              <w:keepLines/>
              <w:spacing w:after="0"/>
              <w:jc w:val="center"/>
              <w:rPr>
                <w:rFonts w:ascii="Arial" w:hAnsi="Arial" w:cs="Arial"/>
                <w:sz w:val="18"/>
                <w:lang w:val="en-US"/>
              </w:rPr>
            </w:pPr>
            <w:r w:rsidRPr="00A62BB0">
              <w:rPr>
                <w:rFonts w:ascii="Arial" w:hAnsi="Arial" w:cs="Arial"/>
                <w:sz w:val="18"/>
                <w:lang w:val="en-US"/>
              </w:rPr>
              <w:t>0</w:t>
            </w:r>
          </w:p>
        </w:tc>
      </w:tr>
      <w:tr w:rsidR="0068279A" w:rsidRPr="00A62BB0" w14:paraId="78CF4CE7"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7C988FEB"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03D613E0"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6C52243"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3C02C6D"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E74FB08"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3706C8A3"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43C62271"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232431E1"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E9A3CA3"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E150006"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6AEB29B"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67146F73"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1A4BF760"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6F5DCF66"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EA7EBA"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B0C9D61"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DFE7D29"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0B24F942"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16047BA7"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5086639"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E466728"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DF04A31"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65AF991"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2729549F"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247B1AB1"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21BBB73E"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9718F2E"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48EA064"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EABFD82"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0A1B76CE"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77A01CEB"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5482564F"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736071E"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EBBCB62"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576655C"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2C21B9FF"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5AA98464"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3448DC13"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A2FA662"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10EE381"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33AA6E6"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56A9BCC2" w14:textId="77777777" w:rsidTr="000C668E">
        <w:trPr>
          <w:trHeight w:val="145"/>
          <w:jc w:val="center"/>
        </w:trPr>
        <w:tc>
          <w:tcPr>
            <w:tcW w:w="2733" w:type="dxa"/>
            <w:tcBorders>
              <w:top w:val="single" w:sz="4" w:space="0" w:color="auto"/>
              <w:left w:val="single" w:sz="4" w:space="0" w:color="auto"/>
              <w:right w:val="single" w:sz="4" w:space="0" w:color="auto"/>
            </w:tcBorders>
            <w:vAlign w:val="center"/>
          </w:tcPr>
          <w:p w14:paraId="24E9299B" w14:textId="77777777" w:rsidR="0068279A" w:rsidRPr="00A62BB0" w:rsidRDefault="0068279A" w:rsidP="000C668E">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FEDDB1B" w14:textId="77777777" w:rsidR="0068279A" w:rsidRPr="00A62BB0" w:rsidRDefault="0068279A" w:rsidP="000C668E">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02FB4C57" w14:textId="77777777" w:rsidR="0068279A" w:rsidRPr="00A62BB0" w:rsidRDefault="0068279A" w:rsidP="000C668E">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DAC5B8D" w14:textId="77777777" w:rsidR="0068279A" w:rsidRPr="00A62BB0" w:rsidRDefault="0068279A" w:rsidP="000C668E">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8412809" w14:textId="77777777" w:rsidR="0068279A" w:rsidRPr="00A62BB0" w:rsidRDefault="0068279A" w:rsidP="000C668E">
            <w:pPr>
              <w:keepNext/>
              <w:keepLines/>
              <w:spacing w:after="0"/>
              <w:jc w:val="center"/>
              <w:rPr>
                <w:rFonts w:ascii="Arial" w:hAnsi="Arial" w:cs="Arial"/>
                <w:sz w:val="18"/>
                <w:lang w:val="en-US"/>
              </w:rPr>
            </w:pPr>
          </w:p>
        </w:tc>
      </w:tr>
      <w:tr w:rsidR="0068279A" w:rsidRPr="00A62BB0" w14:paraId="724EA79B" w14:textId="77777777" w:rsidTr="000C668E">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48BB3000" w14:textId="77777777" w:rsidR="0068279A" w:rsidRPr="00A62BB0" w:rsidRDefault="0068279A" w:rsidP="000C668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502D3B74" w14:textId="77777777" w:rsidR="0068279A" w:rsidRPr="00A62BB0" w:rsidRDefault="0068279A" w:rsidP="000C668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TW"/>
              </w:rPr>
              <w:drawing>
                <wp:inline distT="0" distB="0" distL="0" distR="0" wp14:anchorId="45169D57" wp14:editId="0F9EED32">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14:paraId="4E80D6AD" w14:textId="77777777" w:rsidR="0068279A" w:rsidRPr="00A62BB0" w:rsidRDefault="0068279A" w:rsidP="0068279A">
      <w:pPr>
        <w:rPr>
          <w:lang w:eastAsia="ko-KR"/>
        </w:rPr>
      </w:pPr>
    </w:p>
    <w:p w14:paraId="3FB87DF2" w14:textId="77777777" w:rsidR="0068279A" w:rsidRPr="00A62BB0" w:rsidRDefault="0068279A" w:rsidP="0068279A">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8279A" w:rsidRPr="00A62BB0" w14:paraId="3ACB6F88" w14:textId="77777777" w:rsidTr="000C668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3C47140" w14:textId="77777777" w:rsidR="0068279A" w:rsidRPr="00A62BB0" w:rsidRDefault="0068279A" w:rsidP="000C668E">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23970E7" w14:textId="77777777" w:rsidR="0068279A" w:rsidRPr="00A62BB0" w:rsidRDefault="0068279A" w:rsidP="000C668E">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AD20CA" w14:textId="77777777" w:rsidR="0068279A" w:rsidRPr="00A62BB0" w:rsidRDefault="0068279A" w:rsidP="000C668E">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CFBB2C" w14:textId="77777777" w:rsidR="0068279A" w:rsidRPr="00A62BB0" w:rsidRDefault="0068279A" w:rsidP="000C668E">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84C865D" w14:textId="77777777" w:rsidR="0068279A" w:rsidRPr="00A62BB0" w:rsidRDefault="0068279A" w:rsidP="000C668E">
            <w:pPr>
              <w:pStyle w:val="TAH"/>
            </w:pPr>
            <w:r w:rsidRPr="00A62BB0">
              <w:t>Test 2</w:t>
            </w:r>
            <w:r w:rsidRPr="00A62BB0">
              <w:rPr>
                <w:vertAlign w:val="superscript"/>
              </w:rPr>
              <w:t xml:space="preserve"> NOTE 3</w:t>
            </w:r>
          </w:p>
        </w:tc>
      </w:tr>
      <w:tr w:rsidR="0068279A" w:rsidRPr="00A62BB0" w14:paraId="20EBE1D1" w14:textId="77777777" w:rsidTr="000C668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98294C4" w14:textId="77777777" w:rsidR="0068279A" w:rsidRPr="00A62BB0" w:rsidRDefault="0068279A" w:rsidP="000C668E">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191ED4F" w14:textId="77777777" w:rsidR="0068279A" w:rsidRPr="00A62BB0" w:rsidRDefault="0068279A" w:rsidP="000C668E">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49BBD4" w14:textId="77777777" w:rsidR="0068279A" w:rsidRPr="00A62BB0" w:rsidRDefault="0068279A" w:rsidP="000C668E">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5B77C78" w14:textId="77777777" w:rsidR="0068279A" w:rsidRPr="00A62BB0" w:rsidRDefault="0068279A" w:rsidP="000C668E">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B2EFA3D" w14:textId="77777777" w:rsidR="0068279A" w:rsidRPr="00A62BB0" w:rsidRDefault="0068279A" w:rsidP="000C668E">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442A656" w14:textId="77777777" w:rsidR="0068279A" w:rsidRPr="00A62BB0" w:rsidRDefault="0068279A" w:rsidP="000C668E">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3BF42994" w14:textId="77777777" w:rsidR="0068279A" w:rsidRPr="00A62BB0" w:rsidRDefault="0068279A" w:rsidP="000C668E">
            <w:pPr>
              <w:pStyle w:val="TAH"/>
            </w:pPr>
            <w:r w:rsidRPr="00A62BB0">
              <w:t>SSB1</w:t>
            </w:r>
          </w:p>
        </w:tc>
      </w:tr>
      <w:tr w:rsidR="0068279A" w:rsidRPr="00A62BB0" w14:paraId="47F5FD24" w14:textId="77777777" w:rsidTr="000C668E">
        <w:trPr>
          <w:jc w:val="center"/>
        </w:trPr>
        <w:tc>
          <w:tcPr>
            <w:tcW w:w="2689" w:type="dxa"/>
            <w:tcBorders>
              <w:top w:val="single" w:sz="4" w:space="0" w:color="auto"/>
              <w:left w:val="single" w:sz="4" w:space="0" w:color="auto"/>
              <w:right w:val="single" w:sz="4" w:space="0" w:color="auto"/>
            </w:tcBorders>
          </w:tcPr>
          <w:p w14:paraId="1442DA9B" w14:textId="77777777" w:rsidR="0068279A" w:rsidRPr="00A62BB0" w:rsidRDefault="0068279A" w:rsidP="000C668E">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14:paraId="63C93151" w14:textId="77777777" w:rsidR="0068279A" w:rsidRPr="00A62BB0" w:rsidRDefault="0068279A" w:rsidP="000C668E">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3875D56E" w14:textId="77777777" w:rsidR="0068279A" w:rsidRPr="00A62BB0" w:rsidRDefault="0068279A" w:rsidP="000C668E">
            <w:pPr>
              <w:pStyle w:val="TAL"/>
            </w:pPr>
          </w:p>
        </w:tc>
        <w:tc>
          <w:tcPr>
            <w:tcW w:w="1945" w:type="dxa"/>
            <w:gridSpan w:val="2"/>
            <w:tcBorders>
              <w:top w:val="single" w:sz="4" w:space="0" w:color="auto"/>
              <w:left w:val="single" w:sz="4" w:space="0" w:color="auto"/>
              <w:right w:val="single" w:sz="4" w:space="0" w:color="auto"/>
            </w:tcBorders>
            <w:vAlign w:val="center"/>
          </w:tcPr>
          <w:p w14:paraId="1B89B11C" w14:textId="77777777" w:rsidR="0068279A" w:rsidRPr="00A62BB0" w:rsidRDefault="0068279A" w:rsidP="000C668E">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14:paraId="0C5C31FA" w14:textId="77777777" w:rsidR="0068279A" w:rsidRPr="00A62BB0" w:rsidRDefault="0068279A" w:rsidP="000C668E">
            <w:pPr>
              <w:pStyle w:val="TAL"/>
            </w:pPr>
            <w:r w:rsidRPr="00A62BB0">
              <w:rPr>
                <w:rFonts w:cs="Arial"/>
                <w:lang w:val="en-US"/>
              </w:rPr>
              <w:t>Setup 1 according to A.3.15.1</w:t>
            </w:r>
          </w:p>
        </w:tc>
      </w:tr>
      <w:tr w:rsidR="0068279A" w:rsidRPr="00A62BB0" w14:paraId="16947AB8" w14:textId="77777777" w:rsidTr="000C668E">
        <w:trPr>
          <w:jc w:val="center"/>
        </w:trPr>
        <w:tc>
          <w:tcPr>
            <w:tcW w:w="2689" w:type="dxa"/>
            <w:tcBorders>
              <w:top w:val="single" w:sz="4" w:space="0" w:color="auto"/>
              <w:left w:val="single" w:sz="4" w:space="0" w:color="auto"/>
              <w:right w:val="single" w:sz="4" w:space="0" w:color="auto"/>
            </w:tcBorders>
          </w:tcPr>
          <w:p w14:paraId="42FD2632" w14:textId="77777777" w:rsidR="0068279A" w:rsidRPr="00A62BB0" w:rsidRDefault="0068279A" w:rsidP="000C668E">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04AF1705" w14:textId="77777777" w:rsidR="0068279A" w:rsidRPr="00A62BB0" w:rsidRDefault="0068279A" w:rsidP="000C668E">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14:paraId="4C12DFE6" w14:textId="77777777" w:rsidR="0068279A" w:rsidRPr="00A62BB0" w:rsidRDefault="0068279A" w:rsidP="000C668E">
            <w:pPr>
              <w:pStyle w:val="TAL"/>
            </w:pPr>
          </w:p>
        </w:tc>
        <w:tc>
          <w:tcPr>
            <w:tcW w:w="1945" w:type="dxa"/>
            <w:gridSpan w:val="2"/>
            <w:tcBorders>
              <w:top w:val="single" w:sz="4" w:space="0" w:color="auto"/>
              <w:left w:val="single" w:sz="4" w:space="0" w:color="auto"/>
              <w:right w:val="single" w:sz="4" w:space="0" w:color="auto"/>
            </w:tcBorders>
            <w:vAlign w:val="center"/>
          </w:tcPr>
          <w:p w14:paraId="0B246688" w14:textId="77777777" w:rsidR="0068279A" w:rsidRPr="00A62BB0" w:rsidRDefault="0068279A" w:rsidP="000C668E">
            <w:pPr>
              <w:pStyle w:val="TAL"/>
              <w:rPr>
                <w:rFonts w:cs="Arial"/>
                <w:lang w:val="en-US"/>
              </w:rPr>
            </w:pPr>
            <w:r>
              <w:rPr>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0E7E1912" w14:textId="77777777" w:rsidR="0068279A" w:rsidRPr="00A62BB0" w:rsidRDefault="0068279A" w:rsidP="000C668E">
            <w:pPr>
              <w:pStyle w:val="TAL"/>
              <w:rPr>
                <w:rFonts w:cs="Arial"/>
                <w:lang w:val="en-US"/>
              </w:rPr>
            </w:pPr>
            <w:r>
              <w:rPr>
                <w:lang w:val="en-US" w:eastAsia="ja-JP"/>
              </w:rPr>
              <w:t>Rough</w:t>
            </w:r>
          </w:p>
        </w:tc>
      </w:tr>
      <w:tr w:rsidR="0068279A" w:rsidRPr="00A62BB0" w14:paraId="31074B2B"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tcPr>
          <w:p w14:paraId="59349AA4" w14:textId="77777777" w:rsidR="0068279A" w:rsidRPr="00A62BB0" w:rsidRDefault="0068279A" w:rsidP="000C668E">
            <w:pPr>
              <w:pStyle w:val="TAL"/>
              <w:rPr>
                <w:vertAlign w:val="superscript"/>
              </w:rPr>
            </w:pPr>
            <w:r w:rsidRPr="006A634C">
              <w:rPr>
                <w:rFonts w:eastAsia="Calibri" w:cs="Arial"/>
                <w:position w:val="-12"/>
                <w:szCs w:val="22"/>
                <w:lang w:val="en-US"/>
              </w:rPr>
              <w:object w:dxaOrig="460" w:dyaOrig="240" w14:anchorId="2DB86265">
                <v:shape id="_x0000_i1029" type="#_x0000_t75" style="width:25.5pt;height:10.5pt" o:ole="" fillcolor="window">
                  <v:imagedata r:id="rId14" o:title=""/>
                </v:shape>
                <o:OLEObject Type="Embed" ProgID="Equation.3" ShapeID="_x0000_i1029" DrawAspect="Content" ObjectID="_1689757245" r:id="rId21"/>
              </w:object>
            </w:r>
          </w:p>
        </w:tc>
        <w:tc>
          <w:tcPr>
            <w:tcW w:w="850" w:type="dxa"/>
            <w:tcBorders>
              <w:top w:val="single" w:sz="4" w:space="0" w:color="auto"/>
              <w:left w:val="single" w:sz="4" w:space="0" w:color="auto"/>
              <w:bottom w:val="single" w:sz="4" w:space="0" w:color="auto"/>
              <w:right w:val="single" w:sz="4" w:space="0" w:color="auto"/>
            </w:tcBorders>
            <w:vAlign w:val="center"/>
          </w:tcPr>
          <w:p w14:paraId="521D6F73" w14:textId="049B2F9D" w:rsidR="0068279A" w:rsidRPr="00A62BB0" w:rsidRDefault="0068279A" w:rsidP="000C668E">
            <w:pPr>
              <w:pStyle w:val="TAL"/>
            </w:pPr>
            <w:r w:rsidRPr="006A634C">
              <w:rPr>
                <w:lang w:val="en-US"/>
              </w:rPr>
              <w:t>1</w:t>
            </w:r>
            <w:ins w:id="26" w:author="Hsuanli Lin (林烜立)" w:date="2021-07-14T10:51:00Z">
              <w:r>
                <w:rPr>
                  <w:lang w:val="en-US"/>
                </w:rPr>
                <w:t xml:space="preserve">, </w:t>
              </w:r>
            </w:ins>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E4981DE" w14:textId="77777777" w:rsidR="0068279A" w:rsidRPr="00A62BB0" w:rsidRDefault="0068279A" w:rsidP="000C668E">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14:paraId="7507FB7C" w14:textId="77777777" w:rsidR="0068279A" w:rsidRPr="00A62BB0" w:rsidRDefault="0068279A" w:rsidP="000C668E">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14:paraId="4E47BC15" w14:textId="77777777" w:rsidR="0068279A" w:rsidRPr="00A62BB0" w:rsidRDefault="0068279A" w:rsidP="000C668E">
            <w:pPr>
              <w:pStyle w:val="TAL"/>
              <w:rPr>
                <w:lang w:eastAsia="zh-CN"/>
              </w:rPr>
            </w:pPr>
            <w:r w:rsidRPr="00A62BB0">
              <w:t>n.a.</w:t>
            </w:r>
          </w:p>
        </w:tc>
      </w:tr>
      <w:tr w:rsidR="0068279A" w:rsidRPr="00A62BB0" w14:paraId="4F2C368C" w14:textId="77777777" w:rsidTr="000C668E">
        <w:trPr>
          <w:jc w:val="center"/>
        </w:trPr>
        <w:tc>
          <w:tcPr>
            <w:tcW w:w="2689" w:type="dxa"/>
            <w:vMerge w:val="restart"/>
            <w:tcBorders>
              <w:top w:val="single" w:sz="4" w:space="0" w:color="auto"/>
              <w:left w:val="single" w:sz="4" w:space="0" w:color="auto"/>
              <w:right w:val="single" w:sz="4" w:space="0" w:color="auto"/>
            </w:tcBorders>
          </w:tcPr>
          <w:p w14:paraId="7FDB8CC8" w14:textId="77777777" w:rsidR="0068279A" w:rsidRPr="00A62BB0" w:rsidRDefault="0068279A" w:rsidP="000C668E">
            <w:pPr>
              <w:pStyle w:val="TAL"/>
              <w:rPr>
                <w:sz w:val="15"/>
                <w:szCs w:val="15"/>
              </w:rPr>
            </w:pPr>
            <w:r w:rsidRPr="00A62BB0">
              <w:rPr>
                <w:rFonts w:eastAsia="Calibri" w:cs="Arial"/>
                <w:position w:val="-12"/>
                <w:szCs w:val="22"/>
                <w:lang w:val="en-US"/>
              </w:rPr>
              <w:object w:dxaOrig="405" w:dyaOrig="345" w14:anchorId="15A376C4">
                <v:shape id="_x0000_i1030" type="#_x0000_t75" style="width:20.5pt;height:10.5pt" o:ole="" fillcolor="window">
                  <v:imagedata r:id="rId14" o:title=""/>
                </v:shape>
                <o:OLEObject Type="Embed" ProgID="Equation.3" ShapeID="_x0000_i1030" DrawAspect="Content" ObjectID="_1689757246" r:id="rId22"/>
              </w:object>
            </w:r>
          </w:p>
        </w:tc>
        <w:tc>
          <w:tcPr>
            <w:tcW w:w="850" w:type="dxa"/>
            <w:tcBorders>
              <w:top w:val="single" w:sz="4" w:space="0" w:color="auto"/>
              <w:left w:val="single" w:sz="4" w:space="0" w:color="auto"/>
              <w:bottom w:val="single" w:sz="4" w:space="0" w:color="auto"/>
              <w:right w:val="single" w:sz="4" w:space="0" w:color="auto"/>
            </w:tcBorders>
            <w:vAlign w:val="center"/>
          </w:tcPr>
          <w:p w14:paraId="24B4BE88" w14:textId="77777777" w:rsidR="0068279A" w:rsidRPr="00A62BB0" w:rsidRDefault="0068279A" w:rsidP="000C668E">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44FE3435" w14:textId="77777777" w:rsidR="0068279A" w:rsidRPr="00A62BB0" w:rsidRDefault="0068279A" w:rsidP="000C668E">
            <w:pPr>
              <w:pStyle w:val="TAL"/>
            </w:pPr>
            <w:r w:rsidRPr="00A62BB0">
              <w:t>dBm/SSB SCS</w:t>
            </w:r>
          </w:p>
        </w:tc>
        <w:tc>
          <w:tcPr>
            <w:tcW w:w="1945" w:type="dxa"/>
            <w:gridSpan w:val="2"/>
            <w:tcBorders>
              <w:left w:val="single" w:sz="4" w:space="0" w:color="auto"/>
              <w:right w:val="single" w:sz="4" w:space="0" w:color="auto"/>
            </w:tcBorders>
            <w:vAlign w:val="center"/>
          </w:tcPr>
          <w:p w14:paraId="6725B60F" w14:textId="77777777" w:rsidR="0068279A" w:rsidRPr="00A62BB0" w:rsidRDefault="0068279A" w:rsidP="000C668E">
            <w:pPr>
              <w:pStyle w:val="TAL"/>
            </w:pPr>
            <w:r w:rsidRPr="00A62BB0">
              <w:t>-91</w:t>
            </w:r>
          </w:p>
        </w:tc>
        <w:tc>
          <w:tcPr>
            <w:tcW w:w="1922" w:type="dxa"/>
            <w:gridSpan w:val="2"/>
            <w:tcBorders>
              <w:left w:val="single" w:sz="4" w:space="0" w:color="auto"/>
              <w:right w:val="single" w:sz="4" w:space="0" w:color="auto"/>
            </w:tcBorders>
            <w:vAlign w:val="center"/>
          </w:tcPr>
          <w:p w14:paraId="2CC6515D" w14:textId="77777777" w:rsidR="0068279A" w:rsidRPr="00A62BB0" w:rsidRDefault="0068279A" w:rsidP="000C668E">
            <w:pPr>
              <w:pStyle w:val="TAL"/>
            </w:pPr>
            <w:r w:rsidRPr="00A62BB0">
              <w:t>n.a.</w:t>
            </w:r>
          </w:p>
        </w:tc>
      </w:tr>
      <w:tr w:rsidR="0068279A" w:rsidRPr="00A62BB0" w14:paraId="39975D75" w14:textId="77777777" w:rsidTr="000C668E">
        <w:trPr>
          <w:jc w:val="center"/>
        </w:trPr>
        <w:tc>
          <w:tcPr>
            <w:tcW w:w="2689" w:type="dxa"/>
            <w:vMerge/>
            <w:tcBorders>
              <w:left w:val="single" w:sz="4" w:space="0" w:color="auto"/>
              <w:right w:val="single" w:sz="4" w:space="0" w:color="auto"/>
            </w:tcBorders>
            <w:vAlign w:val="center"/>
          </w:tcPr>
          <w:p w14:paraId="6E3589EC" w14:textId="77777777" w:rsidR="0068279A" w:rsidRPr="00A62BB0" w:rsidRDefault="0068279A" w:rsidP="000C668E">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16F9269C" w14:textId="77777777" w:rsidR="0068279A" w:rsidRPr="00A62BB0" w:rsidRDefault="0068279A" w:rsidP="000C668E">
            <w:pPr>
              <w:pStyle w:val="TAL"/>
              <w:rPr>
                <w:lang w:val="sv-SE"/>
              </w:rPr>
            </w:pPr>
            <w:r>
              <w:rPr>
                <w:lang w:val="sv-SE"/>
              </w:rPr>
              <w:t>2</w:t>
            </w:r>
          </w:p>
        </w:tc>
        <w:tc>
          <w:tcPr>
            <w:tcW w:w="893" w:type="dxa"/>
            <w:vMerge/>
            <w:tcBorders>
              <w:left w:val="single" w:sz="4" w:space="0" w:color="auto"/>
              <w:right w:val="single" w:sz="4" w:space="0" w:color="auto"/>
            </w:tcBorders>
            <w:vAlign w:val="center"/>
          </w:tcPr>
          <w:p w14:paraId="6F4AFC85" w14:textId="77777777" w:rsidR="0068279A" w:rsidRPr="00A62BB0" w:rsidRDefault="0068279A" w:rsidP="000C668E">
            <w:pPr>
              <w:pStyle w:val="TAL"/>
            </w:pPr>
          </w:p>
        </w:tc>
        <w:tc>
          <w:tcPr>
            <w:tcW w:w="1945" w:type="dxa"/>
            <w:gridSpan w:val="2"/>
            <w:tcBorders>
              <w:left w:val="single" w:sz="4" w:space="0" w:color="auto"/>
              <w:right w:val="single" w:sz="4" w:space="0" w:color="auto"/>
            </w:tcBorders>
            <w:vAlign w:val="center"/>
          </w:tcPr>
          <w:p w14:paraId="2AC66FF5" w14:textId="77777777" w:rsidR="0068279A" w:rsidRPr="00A62BB0" w:rsidRDefault="0068279A" w:rsidP="000C668E">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14:paraId="19C1C460" w14:textId="77777777" w:rsidR="0068279A" w:rsidRPr="00A62BB0" w:rsidRDefault="0068279A" w:rsidP="000C668E">
            <w:pPr>
              <w:pStyle w:val="TAL"/>
              <w:rPr>
                <w:lang w:eastAsia="zh-CN"/>
              </w:rPr>
            </w:pPr>
            <w:r w:rsidRPr="00A62BB0">
              <w:t>n.a.</w:t>
            </w:r>
          </w:p>
        </w:tc>
      </w:tr>
      <w:tr w:rsidR="0068279A" w:rsidRPr="00A62BB0" w14:paraId="7B751FF5"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EE92F63" w14:textId="77777777" w:rsidR="0068279A" w:rsidRPr="00A62BB0" w:rsidRDefault="0068279A" w:rsidP="000C668E">
            <w:pPr>
              <w:pStyle w:val="TAL"/>
            </w:pPr>
            <w:r w:rsidRPr="00A62BB0">
              <w:rPr>
                <w:noProof/>
                <w:lang w:val="en-US" w:eastAsia="zh-TW"/>
              </w:rPr>
              <w:drawing>
                <wp:inline distT="0" distB="0" distL="0" distR="0" wp14:anchorId="5EFE61CB" wp14:editId="5FFA7F49">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2CBD9A8" w14:textId="77777777" w:rsidR="0068279A" w:rsidRPr="00A62BB0" w:rsidRDefault="0068279A" w:rsidP="000C668E">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69E310" w14:textId="77777777" w:rsidR="0068279A" w:rsidRPr="00A62BB0" w:rsidRDefault="0068279A" w:rsidP="000C668E">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0638BF46" w14:textId="77777777" w:rsidR="0068279A" w:rsidRPr="00A62BB0" w:rsidRDefault="0068279A" w:rsidP="000C668E">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4A0E879E" w14:textId="77777777" w:rsidR="0068279A" w:rsidRPr="00A62BB0" w:rsidRDefault="0068279A" w:rsidP="000C668E">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A75922A" w14:textId="77777777" w:rsidR="0068279A" w:rsidRPr="00A62BB0" w:rsidRDefault="0068279A" w:rsidP="000C668E">
            <w:pPr>
              <w:pStyle w:val="TAL"/>
              <w:rPr>
                <w:lang w:eastAsia="zh-CN"/>
              </w:rPr>
            </w:pPr>
            <w:r w:rsidRPr="00A62BB0">
              <w:t>n.a.</w:t>
            </w:r>
          </w:p>
        </w:tc>
      </w:tr>
      <w:tr w:rsidR="0068279A" w:rsidRPr="00A62BB0" w14:paraId="77374F10" w14:textId="77777777" w:rsidTr="000C668E">
        <w:trPr>
          <w:jc w:val="center"/>
        </w:trPr>
        <w:tc>
          <w:tcPr>
            <w:tcW w:w="2689" w:type="dxa"/>
            <w:vMerge w:val="restart"/>
            <w:tcBorders>
              <w:top w:val="single" w:sz="4" w:space="0" w:color="auto"/>
              <w:left w:val="single" w:sz="4" w:space="0" w:color="auto"/>
              <w:right w:val="single" w:sz="4" w:space="0" w:color="auto"/>
            </w:tcBorders>
            <w:vAlign w:val="center"/>
          </w:tcPr>
          <w:p w14:paraId="5757FDE0" w14:textId="77777777" w:rsidR="0068279A" w:rsidRPr="00A62BB0" w:rsidRDefault="0068279A" w:rsidP="000C668E">
            <w:pPr>
              <w:pStyle w:val="TAL"/>
              <w:rPr>
                <w:sz w:val="15"/>
                <w:szCs w:val="15"/>
              </w:rPr>
            </w:pPr>
            <w:r w:rsidRPr="006A634C">
              <w:rPr>
                <w:lang w:val="en-US"/>
              </w:rPr>
              <w:t>SS</w:t>
            </w:r>
            <w:r>
              <w:rPr>
                <w:lang w:val="en-US"/>
              </w:rPr>
              <w:t>B_</w:t>
            </w:r>
            <w:r w:rsidRPr="006A634C">
              <w:rPr>
                <w:lang w:val="en-US"/>
              </w:rPr>
              <w:t>RP</w:t>
            </w:r>
            <w:r w:rsidRPr="006A634C">
              <w:rPr>
                <w:vertAlign w:val="superscript"/>
                <w:lang w:val="en-US"/>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65B36E96" w14:textId="77777777" w:rsidR="0068279A" w:rsidRPr="00A62BB0" w:rsidRDefault="0068279A" w:rsidP="000C668E">
            <w:pPr>
              <w:pStyle w:val="TAL"/>
            </w:pPr>
            <w:r w:rsidRPr="006A634C">
              <w:rPr>
                <w:lang w:val="en-US"/>
              </w:rPr>
              <w:t>1</w:t>
            </w:r>
          </w:p>
        </w:tc>
        <w:tc>
          <w:tcPr>
            <w:tcW w:w="893" w:type="dxa"/>
            <w:vMerge w:val="restart"/>
            <w:tcBorders>
              <w:top w:val="single" w:sz="4" w:space="0" w:color="auto"/>
              <w:left w:val="single" w:sz="4" w:space="0" w:color="auto"/>
              <w:right w:val="single" w:sz="4" w:space="0" w:color="auto"/>
            </w:tcBorders>
            <w:vAlign w:val="center"/>
          </w:tcPr>
          <w:p w14:paraId="2FA66622" w14:textId="77777777" w:rsidR="0068279A" w:rsidRPr="00A62BB0" w:rsidRDefault="0068279A" w:rsidP="000C668E">
            <w:pPr>
              <w:pStyle w:val="TAL"/>
            </w:pPr>
            <w:r w:rsidRPr="00A62BB0">
              <w:t>dBm/SCS</w:t>
            </w:r>
          </w:p>
        </w:tc>
        <w:tc>
          <w:tcPr>
            <w:tcW w:w="993" w:type="dxa"/>
            <w:tcBorders>
              <w:top w:val="single" w:sz="4" w:space="0" w:color="auto"/>
              <w:left w:val="single" w:sz="4" w:space="0" w:color="auto"/>
              <w:right w:val="single" w:sz="4" w:space="0" w:color="auto"/>
            </w:tcBorders>
            <w:vAlign w:val="center"/>
          </w:tcPr>
          <w:p w14:paraId="1DA8E093" w14:textId="77777777" w:rsidR="0068279A" w:rsidRPr="00A62BB0" w:rsidRDefault="0068279A" w:rsidP="000C668E">
            <w:pPr>
              <w:pStyle w:val="TAL"/>
            </w:pPr>
            <w:r w:rsidRPr="00A62BB0">
              <w:t>-81</w:t>
            </w:r>
          </w:p>
        </w:tc>
        <w:tc>
          <w:tcPr>
            <w:tcW w:w="952" w:type="dxa"/>
            <w:tcBorders>
              <w:top w:val="single" w:sz="4" w:space="0" w:color="auto"/>
              <w:left w:val="single" w:sz="4" w:space="0" w:color="auto"/>
              <w:right w:val="single" w:sz="4" w:space="0" w:color="auto"/>
            </w:tcBorders>
            <w:vAlign w:val="center"/>
          </w:tcPr>
          <w:p w14:paraId="72BC200C" w14:textId="77777777" w:rsidR="0068279A" w:rsidRPr="00A62BB0" w:rsidRDefault="0068279A" w:rsidP="000C668E">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14:paraId="3626527D" w14:textId="77777777" w:rsidR="0068279A" w:rsidRPr="00A62BB0" w:rsidRDefault="0068279A" w:rsidP="000C668E">
            <w:pPr>
              <w:pStyle w:val="TAL"/>
              <w:rPr>
                <w:lang w:eastAsia="zh-CN"/>
              </w:rPr>
            </w:pPr>
            <w:r w:rsidRPr="00A62BB0">
              <w:t>As in Table B.2.4-2</w:t>
            </w:r>
          </w:p>
        </w:tc>
      </w:tr>
      <w:tr w:rsidR="0068279A" w:rsidRPr="00A62BB0" w14:paraId="53725C14" w14:textId="77777777" w:rsidTr="000C668E">
        <w:trPr>
          <w:jc w:val="center"/>
        </w:trPr>
        <w:tc>
          <w:tcPr>
            <w:tcW w:w="2689" w:type="dxa"/>
            <w:vMerge/>
            <w:tcBorders>
              <w:left w:val="single" w:sz="4" w:space="0" w:color="auto"/>
              <w:right w:val="single" w:sz="4" w:space="0" w:color="auto"/>
            </w:tcBorders>
            <w:vAlign w:val="center"/>
            <w:hideMark/>
          </w:tcPr>
          <w:p w14:paraId="1FE107DC" w14:textId="77777777" w:rsidR="0068279A" w:rsidRPr="00A62BB0" w:rsidRDefault="0068279A" w:rsidP="000C668E">
            <w:pPr>
              <w:pStyle w:val="TAL"/>
              <w:rPr>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tcPr>
          <w:p w14:paraId="16F73DE5" w14:textId="77777777" w:rsidR="0068279A" w:rsidRPr="00A62BB0" w:rsidRDefault="0068279A" w:rsidP="000C668E">
            <w:pPr>
              <w:pStyle w:val="TAL"/>
            </w:pPr>
            <w:r>
              <w:rPr>
                <w:lang w:val="en-US"/>
              </w:rPr>
              <w:t>2</w:t>
            </w:r>
          </w:p>
        </w:tc>
        <w:tc>
          <w:tcPr>
            <w:tcW w:w="893" w:type="dxa"/>
            <w:vMerge/>
            <w:tcBorders>
              <w:left w:val="single" w:sz="4" w:space="0" w:color="auto"/>
              <w:right w:val="single" w:sz="4" w:space="0" w:color="auto"/>
            </w:tcBorders>
            <w:vAlign w:val="center"/>
            <w:hideMark/>
          </w:tcPr>
          <w:p w14:paraId="260E2BCC" w14:textId="77777777" w:rsidR="0068279A" w:rsidRPr="00A62BB0" w:rsidRDefault="0068279A" w:rsidP="000C668E">
            <w:pPr>
              <w:pStyle w:val="TAL"/>
            </w:pPr>
          </w:p>
        </w:tc>
        <w:tc>
          <w:tcPr>
            <w:tcW w:w="993" w:type="dxa"/>
            <w:tcBorders>
              <w:top w:val="single" w:sz="4" w:space="0" w:color="auto"/>
              <w:left w:val="single" w:sz="4" w:space="0" w:color="auto"/>
              <w:right w:val="single" w:sz="4" w:space="0" w:color="auto"/>
            </w:tcBorders>
            <w:vAlign w:val="center"/>
          </w:tcPr>
          <w:p w14:paraId="08B2EE08" w14:textId="77777777" w:rsidR="0068279A" w:rsidRPr="00A62BB0" w:rsidRDefault="0068279A" w:rsidP="000C668E">
            <w:pPr>
              <w:pStyle w:val="TAL"/>
            </w:pPr>
            <w:r w:rsidRPr="00A62BB0">
              <w:t>-78</w:t>
            </w:r>
          </w:p>
        </w:tc>
        <w:tc>
          <w:tcPr>
            <w:tcW w:w="952" w:type="dxa"/>
            <w:tcBorders>
              <w:top w:val="single" w:sz="4" w:space="0" w:color="auto"/>
              <w:left w:val="single" w:sz="4" w:space="0" w:color="auto"/>
              <w:right w:val="single" w:sz="4" w:space="0" w:color="auto"/>
            </w:tcBorders>
            <w:vAlign w:val="center"/>
          </w:tcPr>
          <w:p w14:paraId="53624FDE" w14:textId="77777777" w:rsidR="0068279A" w:rsidRPr="00A62BB0" w:rsidRDefault="0068279A" w:rsidP="000C668E">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14:paraId="7D9EE2DE" w14:textId="77777777" w:rsidR="0068279A" w:rsidRPr="00A62BB0" w:rsidRDefault="0068279A" w:rsidP="000C668E">
            <w:pPr>
              <w:pStyle w:val="TAL"/>
            </w:pPr>
            <w:r w:rsidRPr="00A62BB0">
              <w:t>As in Table B.2.4-2</w:t>
            </w:r>
          </w:p>
        </w:tc>
      </w:tr>
      <w:tr w:rsidR="0068279A" w:rsidRPr="00A62BB0" w14:paraId="597C7EDA" w14:textId="77777777" w:rsidTr="000C668E">
        <w:trPr>
          <w:jc w:val="center"/>
        </w:trPr>
        <w:tc>
          <w:tcPr>
            <w:tcW w:w="2689" w:type="dxa"/>
            <w:tcBorders>
              <w:top w:val="single" w:sz="4" w:space="0" w:color="auto"/>
              <w:left w:val="single" w:sz="4" w:space="0" w:color="auto"/>
              <w:right w:val="single" w:sz="4" w:space="0" w:color="auto"/>
            </w:tcBorders>
            <w:vAlign w:val="center"/>
          </w:tcPr>
          <w:p w14:paraId="654347CD" w14:textId="77777777" w:rsidR="0068279A" w:rsidRPr="00A62BB0" w:rsidRDefault="0068279A" w:rsidP="000C668E">
            <w:pPr>
              <w:pStyle w:val="TAL"/>
            </w:pPr>
            <w:r w:rsidRPr="00A62BB0">
              <w:t>Io</w:t>
            </w:r>
            <w:r w:rsidRPr="00A62BB0">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tcPr>
          <w:p w14:paraId="612669D3" w14:textId="77777777" w:rsidR="0068279A" w:rsidRPr="00A62BB0" w:rsidRDefault="0068279A" w:rsidP="000C668E">
            <w:pPr>
              <w:pStyle w:val="TAL"/>
            </w:pPr>
            <w:r w:rsidRPr="006A634C">
              <w:rPr>
                <w:lang w:val="en-US"/>
              </w:rPr>
              <w:t>1~</w:t>
            </w:r>
            <w:r>
              <w:rPr>
                <w:lang w:val="en-US"/>
              </w:rPr>
              <w:t>2</w:t>
            </w:r>
          </w:p>
        </w:tc>
        <w:tc>
          <w:tcPr>
            <w:tcW w:w="893" w:type="dxa"/>
            <w:tcBorders>
              <w:top w:val="single" w:sz="4" w:space="0" w:color="auto"/>
              <w:left w:val="single" w:sz="4" w:space="0" w:color="auto"/>
              <w:right w:val="single" w:sz="4" w:space="0" w:color="auto"/>
            </w:tcBorders>
            <w:vAlign w:val="center"/>
          </w:tcPr>
          <w:p w14:paraId="19B6A224" w14:textId="77777777" w:rsidR="0068279A" w:rsidRPr="00A62BB0" w:rsidRDefault="0068279A" w:rsidP="000C668E">
            <w:pPr>
              <w:pStyle w:val="TAL"/>
            </w:pPr>
            <w:r w:rsidRPr="00A62BB0">
              <w:t>dBm/</w:t>
            </w:r>
          </w:p>
          <w:p w14:paraId="0E76F46E" w14:textId="77777777" w:rsidR="0068279A" w:rsidRPr="00A62BB0" w:rsidRDefault="0068279A" w:rsidP="000C668E">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14:paraId="048BE007" w14:textId="77777777" w:rsidR="0068279A" w:rsidRPr="00A62BB0" w:rsidRDefault="0068279A" w:rsidP="000C668E">
            <w:pPr>
              <w:pStyle w:val="TAC"/>
            </w:pPr>
            <w:r w:rsidRPr="00A62BB0">
              <w:t>-51.57</w:t>
            </w:r>
          </w:p>
          <w:p w14:paraId="051E2BA3" w14:textId="77777777" w:rsidR="0068279A" w:rsidRPr="00A62BB0" w:rsidRDefault="0068279A" w:rsidP="000C668E">
            <w:pPr>
              <w:pStyle w:val="TAL"/>
            </w:pPr>
          </w:p>
        </w:tc>
        <w:tc>
          <w:tcPr>
            <w:tcW w:w="1922" w:type="dxa"/>
            <w:gridSpan w:val="2"/>
            <w:tcBorders>
              <w:top w:val="single" w:sz="4" w:space="0" w:color="auto"/>
              <w:left w:val="single" w:sz="4" w:space="0" w:color="auto"/>
              <w:right w:val="single" w:sz="4" w:space="0" w:color="auto"/>
            </w:tcBorders>
            <w:vAlign w:val="center"/>
          </w:tcPr>
          <w:p w14:paraId="717CBD71" w14:textId="77777777" w:rsidR="0068279A" w:rsidRPr="00A62BB0" w:rsidRDefault="0068279A" w:rsidP="000C668E">
            <w:pPr>
              <w:pStyle w:val="TAL"/>
            </w:pPr>
            <w:r w:rsidRPr="00A62BB0">
              <w:t>SS-RSRP+28.98</w:t>
            </w:r>
          </w:p>
        </w:tc>
      </w:tr>
      <w:tr w:rsidR="0068279A" w:rsidRPr="00A62BB0" w14:paraId="4B2F0D02" w14:textId="77777777" w:rsidTr="000C668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81B5321" w14:textId="77777777" w:rsidR="0068279A" w:rsidRPr="00A62BB0" w:rsidRDefault="0068279A" w:rsidP="000C668E">
            <w:pPr>
              <w:pStyle w:val="TAL"/>
            </w:pPr>
            <w:r w:rsidRPr="00A62BB0">
              <w:rPr>
                <w:noProof/>
                <w:lang w:val="en-US" w:eastAsia="zh-TW"/>
              </w:rPr>
              <w:drawing>
                <wp:inline distT="0" distB="0" distL="0" distR="0" wp14:anchorId="27F20BDB" wp14:editId="0BBD9F76">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B50DBF9" w14:textId="77777777" w:rsidR="0068279A" w:rsidRPr="00A62BB0" w:rsidRDefault="0068279A" w:rsidP="000C668E">
            <w:pPr>
              <w:pStyle w:val="TAL"/>
            </w:pPr>
            <w:r w:rsidRPr="006A634C">
              <w:rPr>
                <w:lang w:val="en-US"/>
              </w:rPr>
              <w:t>1~</w:t>
            </w: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813C822" w14:textId="77777777" w:rsidR="0068279A" w:rsidRPr="00A62BB0" w:rsidRDefault="0068279A" w:rsidP="000C668E">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14:paraId="49F190C0" w14:textId="77777777" w:rsidR="0068279A" w:rsidRPr="00A62BB0" w:rsidRDefault="0068279A" w:rsidP="000C668E">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14:paraId="534AEBC4" w14:textId="77777777" w:rsidR="0068279A" w:rsidRPr="00A62BB0" w:rsidRDefault="0068279A" w:rsidP="000C668E">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C43AC1F" w14:textId="77777777" w:rsidR="0068279A" w:rsidRPr="00A62BB0" w:rsidRDefault="0068279A" w:rsidP="000C668E">
            <w:pPr>
              <w:pStyle w:val="TAL"/>
            </w:pPr>
            <w:r w:rsidRPr="00A62BB0">
              <w:t>n.a.</w:t>
            </w:r>
          </w:p>
        </w:tc>
      </w:tr>
      <w:tr w:rsidR="0068279A" w:rsidRPr="00A62BB0" w14:paraId="62A7A973" w14:textId="77777777" w:rsidTr="000C668E">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6712E75B" w14:textId="77777777" w:rsidR="0068279A" w:rsidRPr="006A634C" w:rsidRDefault="0068279A" w:rsidP="000C668E">
            <w:pPr>
              <w:keepNext/>
              <w:keepLines/>
              <w:spacing w:after="0" w:line="256" w:lineRule="auto"/>
              <w:ind w:left="851" w:hanging="851"/>
              <w:rPr>
                <w:rFonts w:ascii="Arial" w:hAnsi="Arial"/>
                <w:sz w:val="18"/>
                <w:lang w:val="en-US"/>
              </w:rPr>
            </w:pPr>
            <w:r w:rsidRPr="006A634C">
              <w:rPr>
                <w:rFonts w:ascii="Arial" w:hAnsi="Arial"/>
                <w:sz w:val="18"/>
                <w:lang w:val="en-US"/>
              </w:rPr>
              <w:t>Note 1:</w:t>
            </w:r>
            <w:r w:rsidRPr="006A634C">
              <w:rPr>
                <w:rFonts w:ascii="Arial" w:hAnsi="Arial"/>
                <w:sz w:val="18"/>
                <w:lang w:val="en-US"/>
              </w:rPr>
              <w:tab/>
            </w:r>
            <w:r>
              <w:rPr>
                <w:rFonts w:ascii="Arial" w:hAnsi="Arial"/>
                <w:sz w:val="18"/>
                <w:lang w:val="en-US"/>
              </w:rPr>
              <w:t>SSB_</w:t>
            </w:r>
            <w:r w:rsidRPr="006A634C">
              <w:rPr>
                <w:rFonts w:ascii="Arial" w:hAnsi="Arial"/>
                <w:sz w:val="18"/>
                <w:lang w:val="en-US"/>
              </w:rPr>
              <w:t>RP and Io levels have been derived from other parameters for information purposes. They are not settable parameters themselves.</w:t>
            </w:r>
          </w:p>
          <w:p w14:paraId="5B4281E5" w14:textId="77777777" w:rsidR="0068279A" w:rsidRPr="006A634C" w:rsidRDefault="0068279A" w:rsidP="000C668E">
            <w:pPr>
              <w:keepNext/>
              <w:keepLines/>
              <w:spacing w:after="0" w:line="256" w:lineRule="auto"/>
              <w:ind w:left="851" w:hanging="851"/>
              <w:rPr>
                <w:rFonts w:ascii="Arial" w:hAnsi="Arial"/>
                <w:sz w:val="18"/>
                <w:lang w:val="en-US"/>
              </w:rPr>
            </w:pPr>
            <w:r w:rsidRPr="006A634C">
              <w:rPr>
                <w:rFonts w:ascii="Arial" w:hAnsi="Arial"/>
                <w:sz w:val="18"/>
                <w:lang w:val="en-US"/>
              </w:rPr>
              <w:t>Note 2:</w:t>
            </w:r>
            <w:r w:rsidRPr="006A634C">
              <w:rPr>
                <w:rFonts w:ascii="Arial" w:hAnsi="Arial"/>
                <w:sz w:val="18"/>
                <w:lang w:val="en-US"/>
              </w:rPr>
              <w:tab/>
            </w:r>
            <w:r>
              <w:rPr>
                <w:rFonts w:ascii="Arial" w:hAnsi="Arial"/>
                <w:sz w:val="18"/>
                <w:lang w:val="en-US"/>
              </w:rPr>
              <w:t>Void</w:t>
            </w:r>
          </w:p>
          <w:p w14:paraId="217E275A" w14:textId="77777777" w:rsidR="0068279A" w:rsidRPr="006A634C" w:rsidRDefault="0068279A" w:rsidP="000C668E">
            <w:pPr>
              <w:keepNext/>
              <w:keepLines/>
              <w:spacing w:after="0" w:line="256" w:lineRule="auto"/>
              <w:ind w:left="851" w:hanging="851"/>
              <w:rPr>
                <w:rFonts w:ascii="Arial" w:hAnsi="Arial"/>
                <w:sz w:val="18"/>
                <w:lang w:val="en-US"/>
              </w:rPr>
            </w:pPr>
            <w:r w:rsidRPr="006A634C">
              <w:rPr>
                <w:rFonts w:ascii="Arial" w:hAnsi="Arial"/>
                <w:sz w:val="18"/>
                <w:lang w:val="en-US"/>
              </w:rPr>
              <w:t>Note 3:</w:t>
            </w:r>
            <w:r w:rsidRPr="006A634C">
              <w:rPr>
                <w:rFonts w:ascii="Arial" w:hAnsi="Arial"/>
                <w:sz w:val="18"/>
                <w:lang w:val="en-US"/>
              </w:rPr>
              <w:tab/>
              <w:t>No additional noise is added by the test system in Test 2.</w:t>
            </w:r>
          </w:p>
          <w:p w14:paraId="7FB87684" w14:textId="77777777" w:rsidR="0068279A" w:rsidRPr="00A62BB0" w:rsidRDefault="0068279A" w:rsidP="000C668E">
            <w:pPr>
              <w:pStyle w:val="TAN"/>
            </w:pPr>
            <w:r w:rsidRPr="006A634C">
              <w:rPr>
                <w:lang w:val="en-US"/>
              </w:rPr>
              <w:t>Note 4:</w:t>
            </w:r>
            <w:r w:rsidRPr="006A634C">
              <w:rPr>
                <w:lang w:val="en-US"/>
              </w:rPr>
              <w:tab/>
            </w:r>
            <w:r w:rsidRPr="006A634C">
              <w:rPr>
                <w:rFonts w:cs="Arial"/>
                <w:lang w:val="en-US"/>
              </w:rPr>
              <w:t>Information about types of UE beam is given in B.2.1.3, and does not limit UE implementation or test system implementation</w:t>
            </w:r>
            <w:r>
              <w:rPr>
                <w:rFonts w:cs="Arial"/>
                <w:lang w:val="en-US"/>
              </w:rPr>
              <w:t>.</w:t>
            </w:r>
          </w:p>
        </w:tc>
      </w:tr>
    </w:tbl>
    <w:p w14:paraId="551C9896" w14:textId="77777777" w:rsidR="0068279A" w:rsidRPr="00A62BB0" w:rsidRDefault="0068279A" w:rsidP="0068279A">
      <w:pPr>
        <w:rPr>
          <w:lang w:eastAsia="ko-KR"/>
        </w:rPr>
      </w:pPr>
    </w:p>
    <w:p w14:paraId="6AD51304" w14:textId="7E377ABB"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B5400" w14:textId="77777777" w:rsidR="00284A45" w:rsidRDefault="00284A45">
      <w:r>
        <w:separator/>
      </w:r>
    </w:p>
  </w:endnote>
  <w:endnote w:type="continuationSeparator" w:id="0">
    <w:p w14:paraId="0AC23D75" w14:textId="77777777" w:rsidR="00284A45" w:rsidRDefault="0028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F62C9" w14:textId="77777777" w:rsidR="00284A45" w:rsidRDefault="00284A45">
      <w:r>
        <w:separator/>
      </w:r>
    </w:p>
  </w:footnote>
  <w:footnote w:type="continuationSeparator" w:id="0">
    <w:p w14:paraId="0E27EA4D" w14:textId="77777777" w:rsidR="00284A45" w:rsidRDefault="00284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A45"/>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4FC2"/>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EECF1-1EB5-46B5-9F74-3BDA24833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2021-07-28T03:22:00Z</dcterms:created>
  <dcterms:modified xsi:type="dcterms:W3CDTF">2021-08-06T04:14:00Z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